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A6DCA"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Pr>
          <w:b/>
          <w:i/>
          <w:noProof/>
          <w:sz w:val="28"/>
        </w:rPr>
        <w:tab/>
      </w:r>
      <w:r w:rsidR="003456C8" w:rsidRPr="0081183C">
        <w:rPr>
          <w:b/>
          <w:noProof/>
          <w:sz w:val="24"/>
        </w:rPr>
        <w:t>R2-23</w:t>
      </w:r>
      <w:r w:rsidR="0081183C" w:rsidRPr="0081183C">
        <w:rPr>
          <w:b/>
          <w:noProof/>
          <w:sz w:val="24"/>
        </w:rPr>
        <w:t>07852</w:t>
      </w:r>
    </w:p>
    <w:p w14:paraId="7CB45193" w14:textId="41C71B10" w:rsidR="001E41F3" w:rsidRPr="007E012D" w:rsidRDefault="00D22588" w:rsidP="005E2C44">
      <w:pPr>
        <w:pStyle w:val="CRCoverPage"/>
        <w:outlineLvl w:val="0"/>
        <w:rPr>
          <w:b/>
          <w:noProof/>
          <w:sz w:val="24"/>
          <w:lang w:val="de-DE"/>
        </w:rPr>
      </w:pPr>
      <w:r>
        <w:rPr>
          <w:b/>
          <w:noProof/>
          <w:sz w:val="24"/>
        </w:rPr>
        <w:t>Toulouse</w:t>
      </w:r>
      <w:r w:rsidR="001E41F3">
        <w:rPr>
          <w:b/>
          <w:noProof/>
          <w:sz w:val="24"/>
        </w:rPr>
        <w:t>,</w:t>
      </w:r>
      <w:r w:rsidR="00EF63EC">
        <w:rPr>
          <w:b/>
          <w:noProof/>
          <w:sz w:val="24"/>
        </w:rPr>
        <w:t xml:space="preserve"> </w:t>
      </w:r>
      <w:r>
        <w:rPr>
          <w:b/>
          <w:noProof/>
          <w:sz w:val="24"/>
        </w:rPr>
        <w:t>France</w:t>
      </w:r>
      <w:r w:rsidR="00EF63EC">
        <w:rPr>
          <w:b/>
          <w:noProof/>
          <w:sz w:val="24"/>
        </w:rPr>
        <w:t>,</w:t>
      </w:r>
      <w:r w:rsidR="001E41F3">
        <w:rPr>
          <w:b/>
          <w:noProof/>
          <w:sz w:val="24"/>
        </w:rPr>
        <w:t xml:space="preserve"> </w:t>
      </w:r>
      <w:bookmarkStart w:id="0" w:name="_Hlk127471960"/>
      <w:r w:rsidR="00EF63EC">
        <w:rPr>
          <w:rFonts w:eastAsia="MS Mincho"/>
          <w:b/>
          <w:sz w:val="24"/>
          <w:szCs w:val="24"/>
        </w:rPr>
        <w:t>2</w:t>
      </w:r>
      <w:r>
        <w:rPr>
          <w:rFonts w:eastAsia="MS Mincho"/>
          <w:b/>
          <w:sz w:val="24"/>
          <w:szCs w:val="24"/>
        </w:rPr>
        <w:t>1</w:t>
      </w:r>
      <w:r w:rsidR="007E012D">
        <w:rPr>
          <w:rFonts w:eastAsia="MS Mincho"/>
          <w:b/>
          <w:sz w:val="24"/>
          <w:szCs w:val="24"/>
        </w:rPr>
        <w:t>–</w:t>
      </w:r>
      <w:r w:rsidR="004B52F1">
        <w:rPr>
          <w:rFonts w:eastAsia="MS Mincho"/>
          <w:b/>
          <w:sz w:val="24"/>
          <w:szCs w:val="24"/>
        </w:rPr>
        <w:t>2</w:t>
      </w:r>
      <w:r>
        <w:rPr>
          <w:rFonts w:eastAsia="MS Mincho"/>
          <w:b/>
          <w:sz w:val="24"/>
          <w:szCs w:val="24"/>
        </w:rPr>
        <w:t>5</w:t>
      </w:r>
      <w:r w:rsidR="007E012D">
        <w:rPr>
          <w:rFonts w:eastAsia="MS Mincho"/>
          <w:b/>
          <w:sz w:val="24"/>
          <w:szCs w:val="24"/>
        </w:rPr>
        <w:t xml:space="preserve"> </w:t>
      </w:r>
      <w:r>
        <w:rPr>
          <w:rFonts w:eastAsia="MS Mincho"/>
          <w:b/>
          <w:sz w:val="24"/>
          <w:szCs w:val="24"/>
        </w:rPr>
        <w:t>August</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ABCE9" w:rsidR="001E41F3" w:rsidRPr="00410371" w:rsidRDefault="0081183C" w:rsidP="00547111">
            <w:pPr>
              <w:pStyle w:val="CRCoverPage"/>
              <w:spacing w:after="0"/>
              <w:rPr>
                <w:noProof/>
              </w:rPr>
            </w:pPr>
            <w:r>
              <w:rPr>
                <w:b/>
                <w:sz w:val="28"/>
              </w:rPr>
              <w:t>4215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D8BC0"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D22588">
              <w:rPr>
                <w:b/>
                <w:sz w:val="28"/>
              </w:rPr>
              <w:t>5</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616B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795D9" w:rsidR="001E41F3" w:rsidRDefault="009C6CF4">
            <w:pPr>
              <w:pStyle w:val="CRCoverPage"/>
              <w:spacing w:after="0"/>
              <w:ind w:left="100"/>
              <w:rPr>
                <w:noProof/>
              </w:rPr>
            </w:pPr>
            <w:r>
              <w:t>Correction</w:t>
            </w:r>
            <w:r w:rsidR="00C056FD">
              <w:t>s</w:t>
            </w:r>
            <w:r>
              <w:t xml:space="preserve"> on </w:t>
            </w:r>
            <w:r w:rsidR="00B72F90">
              <w:t>SRAP related configurations</w:t>
            </w:r>
            <w:r w:rsidR="00A97EC1">
              <w:t xml:space="preserve"> for SL relay</w:t>
            </w:r>
            <w:r w:rsidR="00C949E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F3B23" w:rsidR="001E41F3" w:rsidRDefault="007E012D">
            <w:pPr>
              <w:pStyle w:val="CRCoverPage"/>
              <w:spacing w:after="0"/>
              <w:ind w:left="100"/>
              <w:rPr>
                <w:noProof/>
              </w:rPr>
            </w:pPr>
            <w:r>
              <w:t>2023-0</w:t>
            </w:r>
            <w:r w:rsidR="009A2A35">
              <w:t>8</w:t>
            </w:r>
            <w:r>
              <w:t>-</w:t>
            </w:r>
            <w:r w:rsidR="00C949E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4F5D6BB" w14:textId="26CF1D60" w:rsidR="00B72F90" w:rsidRDefault="00B72F90" w:rsidP="00434A5B">
            <w:pPr>
              <w:pStyle w:val="CRCoverPage"/>
              <w:spacing w:after="0"/>
              <w:ind w:left="100"/>
              <w:rPr>
                <w:noProof/>
                <w:lang w:eastAsia="ja-JP"/>
              </w:rPr>
            </w:pPr>
            <w:r>
              <w:rPr>
                <w:b/>
                <w:bCs/>
                <w:noProof/>
                <w:lang w:eastAsia="ja-JP"/>
              </w:rPr>
              <w:t xml:space="preserve">Issue 1: </w:t>
            </w:r>
            <w:r>
              <w:rPr>
                <w:noProof/>
                <w:lang w:eastAsia="ja-JP"/>
              </w:rPr>
              <w:t xml:space="preserve">For direct-to-indirect path switching, SL_RLC1 is only used for IDLE/INACTIVE relay case for carrying RRCReconfiguraitonComplete, while dedicated SL RLC configuration for SRB1 is used CONNECTED Relay UE case. </w:t>
            </w:r>
            <w:r w:rsidR="00F202D0">
              <w:rPr>
                <w:noProof/>
                <w:lang w:eastAsia="ja-JP"/>
              </w:rPr>
              <w:t>In the HO comm</w:t>
            </w:r>
            <w:r w:rsidR="008F24EF">
              <w:rPr>
                <w:noProof/>
                <w:lang w:eastAsia="ja-JP"/>
              </w:rPr>
              <w:t>a</w:t>
            </w:r>
            <w:r w:rsidR="00F202D0">
              <w:rPr>
                <w:noProof/>
                <w:lang w:eastAsia="ja-JP"/>
              </w:rPr>
              <w:t xml:space="preserve">nd to remote UE, both </w:t>
            </w:r>
            <w:r w:rsidR="00F202D0" w:rsidRPr="00B72F90">
              <w:rPr>
                <w:i/>
                <w:iCs/>
                <w:noProof/>
                <w:lang w:eastAsia="ja-JP"/>
              </w:rPr>
              <w:t>L2-RemoteUEConfi</w:t>
            </w:r>
            <w:r w:rsidR="00F202D0">
              <w:rPr>
                <w:i/>
                <w:iCs/>
                <w:noProof/>
                <w:lang w:eastAsia="ja-JP"/>
              </w:rPr>
              <w:t>g</w:t>
            </w:r>
            <w:r w:rsidR="00F202D0">
              <w:rPr>
                <w:noProof/>
                <w:lang w:eastAsia="ja-JP"/>
              </w:rPr>
              <w:t xml:space="preserve"> and </w:t>
            </w:r>
            <w:proofErr w:type="spellStart"/>
            <w:r w:rsidR="00F202D0" w:rsidRPr="00F10B4F">
              <w:rPr>
                <w:rFonts w:eastAsia="DengXian"/>
                <w:i/>
                <w:lang w:eastAsia="zh-CN"/>
              </w:rPr>
              <w:t>sl-PathSwitchConfig</w:t>
            </w:r>
            <w:proofErr w:type="spellEnd"/>
            <w:r w:rsidR="00F202D0">
              <w:rPr>
                <w:noProof/>
                <w:lang w:eastAsia="ja-JP"/>
              </w:rPr>
              <w:t xml:space="preserve"> are included.</w:t>
            </w:r>
            <w:r w:rsidR="00A5614A">
              <w:t xml:space="preserve"> </w:t>
            </w:r>
            <w:r w:rsidR="00A5614A" w:rsidRPr="00A5614A">
              <w:rPr>
                <w:noProof/>
                <w:lang w:eastAsia="ja-JP"/>
              </w:rPr>
              <w:t xml:space="preserve">he L2 U2N remote UE is supposed to be correctly configured by gNB in L2-RemoteUEConfig for those two different cases respectively, according to the procedure in 5.3.5.16. However, remote UE is still forced to always apply the default SL-RLC1 configuration according to 5.3.5.5.2 when processing </w:t>
            </w:r>
            <w:r w:rsidR="00A5614A" w:rsidRPr="00A5614A">
              <w:rPr>
                <w:i/>
                <w:iCs/>
                <w:noProof/>
                <w:lang w:eastAsia="ja-JP"/>
              </w:rPr>
              <w:t>sl-PathSwitchConfig</w:t>
            </w:r>
            <w:r w:rsidR="00A5614A" w:rsidRPr="00A5614A">
              <w:rPr>
                <w:noProof/>
                <w:lang w:eastAsia="ja-JP"/>
              </w:rPr>
              <w:t xml:space="preserve"> , which is</w:t>
            </w:r>
            <w:r w:rsidR="00E6387B">
              <w:rPr>
                <w:noProof/>
                <w:lang w:eastAsia="ja-JP"/>
              </w:rPr>
              <w:t>:</w:t>
            </w:r>
            <w:r w:rsidR="00A5614A" w:rsidRPr="00A5614A">
              <w:rPr>
                <w:noProof/>
                <w:lang w:eastAsia="ja-JP"/>
              </w:rPr>
              <w:t xml:space="preserve"> 1) completely unnecessary; 2) may lead to wrong remote UE implementation when the UE is handed over to </w:t>
            </w:r>
            <w:r w:rsidR="00E6387B">
              <w:rPr>
                <w:noProof/>
                <w:lang w:eastAsia="ja-JP"/>
              </w:rPr>
              <w:t xml:space="preserve">an </w:t>
            </w:r>
            <w:r w:rsidR="00A5614A" w:rsidRPr="00A5614A">
              <w:rPr>
                <w:noProof/>
                <w:lang w:eastAsia="ja-JP"/>
              </w:rPr>
              <w:t xml:space="preserve">RRC_CONNECTED relay UE. </w:t>
            </w:r>
          </w:p>
          <w:p w14:paraId="6EE485B2" w14:textId="77777777" w:rsidR="00A5614A" w:rsidRPr="00340F6F" w:rsidRDefault="00A5614A" w:rsidP="00434A5B">
            <w:pPr>
              <w:pStyle w:val="CRCoverPage"/>
              <w:spacing w:after="0"/>
              <w:ind w:left="100"/>
              <w:rPr>
                <w:b/>
                <w:bCs/>
                <w:noProof/>
                <w:lang w:val="en-US" w:eastAsia="zh-CN"/>
              </w:rPr>
            </w:pPr>
          </w:p>
          <w:p w14:paraId="601478FC" w14:textId="72A6B680" w:rsidR="00D463DE" w:rsidRDefault="00D463DE" w:rsidP="00434A5B">
            <w:pPr>
              <w:pStyle w:val="CRCoverPage"/>
              <w:spacing w:after="0"/>
              <w:ind w:left="100"/>
              <w:rPr>
                <w:noProof/>
                <w:lang w:eastAsia="ja-JP"/>
              </w:rPr>
            </w:pPr>
            <w:r w:rsidRPr="00D463DE">
              <w:rPr>
                <w:b/>
                <w:bCs/>
                <w:noProof/>
                <w:lang w:eastAsia="ja-JP"/>
              </w:rPr>
              <w:t xml:space="preserve">Issue </w:t>
            </w:r>
            <w:r w:rsidR="00B72F90">
              <w:rPr>
                <w:b/>
                <w:bCs/>
                <w:noProof/>
                <w:lang w:eastAsia="ja-JP"/>
              </w:rPr>
              <w:t>2</w:t>
            </w:r>
            <w:r w:rsidRPr="00D463DE">
              <w:rPr>
                <w:b/>
                <w:bCs/>
                <w:noProof/>
                <w:lang w:eastAsia="ja-JP"/>
              </w:rPr>
              <w:t>:</w:t>
            </w:r>
            <w:r>
              <w:rPr>
                <w:noProof/>
                <w:lang w:eastAsia="ja-JP"/>
              </w:rPr>
              <w:t xml:space="preserve"> </w:t>
            </w:r>
            <w:r w:rsidR="00434A5B">
              <w:rPr>
                <w:noProof/>
                <w:lang w:eastAsia="ja-JP"/>
              </w:rPr>
              <w:t>For L2 U2N Relay UE, SRAP entity, SL-RLC0, SL-RLC1</w:t>
            </w:r>
            <w:r w:rsidR="008210A7">
              <w:rPr>
                <w:noProof/>
                <w:lang w:eastAsia="ja-JP"/>
              </w:rPr>
              <w:t xml:space="preserve"> </w:t>
            </w:r>
            <w:r w:rsidR="00434A5B">
              <w:rPr>
                <w:noProof/>
                <w:lang w:eastAsia="ja-JP"/>
              </w:rPr>
              <w:t>are</w:t>
            </w:r>
            <w:r w:rsidR="008210A7">
              <w:rPr>
                <w:noProof/>
                <w:lang w:eastAsia="ja-JP"/>
              </w:rPr>
              <w:t xml:space="preserve"> </w:t>
            </w:r>
            <w:r w:rsidR="00434A5B">
              <w:rPr>
                <w:noProof/>
                <w:lang w:eastAsia="ja-JP"/>
              </w:rPr>
              <w:t xml:space="preserve">established when PC5 link is established, according to 5.8.9.7.2 in TS 38.331. This is needed for an IDLE/INACTIVE relay UE to handle </w:t>
            </w:r>
            <w:r w:rsidR="008210A7">
              <w:rPr>
                <w:noProof/>
                <w:lang w:eastAsia="ja-JP"/>
              </w:rPr>
              <w:t xml:space="preserve">any possible </w:t>
            </w:r>
            <w:r w:rsidR="00434A5B">
              <w:rPr>
                <w:noProof/>
                <w:lang w:eastAsia="ja-JP"/>
              </w:rPr>
              <w:t xml:space="preserve">incoming UL RRC message in SRB0/1. Thus, if the relay UE receives </w:t>
            </w:r>
            <w:r w:rsidR="00434A5B" w:rsidRPr="003B350B">
              <w:rPr>
                <w:i/>
                <w:iCs/>
                <w:noProof/>
                <w:lang w:eastAsia="ja-JP"/>
              </w:rPr>
              <w:t>RRCRelease</w:t>
            </w:r>
            <w:r w:rsidR="00434A5B">
              <w:rPr>
                <w:noProof/>
                <w:lang w:eastAsia="ja-JP"/>
              </w:rPr>
              <w:t xml:space="preserve"> and enter INACTIVE/IDLE, the SRAP entity is still needed as long as the PC5 link is not released</w:t>
            </w:r>
            <w:r w:rsidR="002A5AAC">
              <w:rPr>
                <w:noProof/>
                <w:lang w:eastAsia="ja-JP"/>
              </w:rPr>
              <w:t xml:space="preserve"> (w</w:t>
            </w:r>
            <w:r w:rsidR="002A5AAC" w:rsidRPr="002A5AAC">
              <w:rPr>
                <w:noProof/>
                <w:lang w:eastAsia="ja-JP"/>
              </w:rPr>
              <w:t xml:space="preserve">hether to release the PC5 unicast link is left to </w:t>
            </w:r>
            <w:r w:rsidR="002A5AAC">
              <w:rPr>
                <w:noProof/>
                <w:lang w:eastAsia="ja-JP"/>
              </w:rPr>
              <w:t>UE</w:t>
            </w:r>
            <w:r w:rsidR="002A5AAC" w:rsidRPr="002A5AAC">
              <w:rPr>
                <w:noProof/>
                <w:lang w:eastAsia="ja-JP"/>
              </w:rPr>
              <w:t xml:space="preserve"> implementation</w:t>
            </w:r>
            <w:r w:rsidR="002A5AAC">
              <w:rPr>
                <w:noProof/>
                <w:lang w:eastAsia="ja-JP"/>
              </w:rPr>
              <w:t>)</w:t>
            </w:r>
            <w:r w:rsidR="00434A5B">
              <w:rPr>
                <w:noProof/>
                <w:lang w:eastAsia="ja-JP"/>
              </w:rPr>
              <w:t>. Hence, the curren</w:t>
            </w:r>
            <w:r w:rsidR="00A5614A">
              <w:rPr>
                <w:noProof/>
                <w:lang w:eastAsia="ja-JP"/>
              </w:rPr>
              <w:t>t</w:t>
            </w:r>
            <w:r w:rsidR="00434A5B">
              <w:rPr>
                <w:noProof/>
                <w:lang w:eastAsia="ja-JP"/>
              </w:rPr>
              <w:t xml:space="preserve"> text </w:t>
            </w:r>
            <w:r w:rsidR="002A5AAC">
              <w:rPr>
                <w:noProof/>
                <w:lang w:eastAsia="ja-JP"/>
              </w:rPr>
              <w:t>always</w:t>
            </w:r>
            <w:r w:rsidR="00A5614A">
              <w:rPr>
                <w:noProof/>
                <w:lang w:eastAsia="ja-JP"/>
              </w:rPr>
              <w:t xml:space="preserve"> require UE </w:t>
            </w:r>
            <w:r w:rsidR="00434A5B">
              <w:rPr>
                <w:noProof/>
                <w:lang w:eastAsia="ja-JP"/>
              </w:rPr>
              <w:t>releas</w:t>
            </w:r>
            <w:r w:rsidR="00A5614A">
              <w:rPr>
                <w:noProof/>
                <w:lang w:eastAsia="ja-JP"/>
              </w:rPr>
              <w:t>ing</w:t>
            </w:r>
            <w:r w:rsidR="00434A5B">
              <w:rPr>
                <w:noProof/>
                <w:lang w:eastAsia="ja-JP"/>
              </w:rPr>
              <w:t xml:space="preserve"> SRAP en</w:t>
            </w:r>
            <w:r w:rsidR="003B350B">
              <w:rPr>
                <w:noProof/>
                <w:lang w:eastAsia="ja-JP"/>
              </w:rPr>
              <w:t>t</w:t>
            </w:r>
            <w:r w:rsidR="00434A5B">
              <w:rPr>
                <w:noProof/>
                <w:lang w:eastAsia="ja-JP"/>
              </w:rPr>
              <w:t>ity in 5.3.8.3. and 5.3.11</w:t>
            </w:r>
            <w:r w:rsidR="00A5614A">
              <w:rPr>
                <w:noProof/>
                <w:lang w:eastAsia="ja-JP"/>
              </w:rPr>
              <w:t>, which</w:t>
            </w:r>
            <w:r w:rsidR="00434A5B">
              <w:rPr>
                <w:noProof/>
                <w:lang w:eastAsia="ja-JP"/>
              </w:rPr>
              <w:t xml:space="preserve"> are wrong for the relay UE.</w:t>
            </w:r>
            <w:r w:rsidR="00871B57">
              <w:rPr>
                <w:noProof/>
                <w:lang w:eastAsia="ja-JP"/>
              </w:rPr>
              <w:t xml:space="preserve"> The same is also true for SL-RLC0 and SL-RLC1. It is better</w:t>
            </w:r>
            <w:r w:rsidR="008F24EF">
              <w:rPr>
                <w:noProof/>
                <w:lang w:eastAsia="ja-JP"/>
              </w:rPr>
              <w:t xml:space="preserve"> to</w:t>
            </w:r>
            <w:r w:rsidR="00871B57">
              <w:rPr>
                <w:noProof/>
                <w:lang w:eastAsia="ja-JP"/>
              </w:rPr>
              <w:t xml:space="preserve"> just keep SL-RLC0/SL-RLC1 </w:t>
            </w:r>
            <w:r w:rsidR="00735D3E">
              <w:rPr>
                <w:noProof/>
                <w:lang w:eastAsia="ja-JP"/>
              </w:rPr>
              <w:t>upon the reception of</w:t>
            </w:r>
            <w:r w:rsidR="00871B57">
              <w:rPr>
                <w:noProof/>
                <w:lang w:eastAsia="ja-JP"/>
              </w:rPr>
              <w:t xml:space="preserve"> </w:t>
            </w:r>
            <w:r w:rsidR="00735D3E">
              <w:rPr>
                <w:noProof/>
                <w:lang w:eastAsia="ja-JP"/>
              </w:rPr>
              <w:t>RRCRelease as end-to-end Uu RRC messages could be initiated in this PC5 link.</w:t>
            </w:r>
          </w:p>
          <w:p w14:paraId="140629A2" w14:textId="77777777" w:rsidR="008210A7" w:rsidRDefault="008210A7" w:rsidP="00C50C17">
            <w:pPr>
              <w:pStyle w:val="CRCoverPage"/>
              <w:spacing w:after="0"/>
              <w:ind w:left="100"/>
              <w:rPr>
                <w:b/>
                <w:bCs/>
                <w:noProof/>
                <w:lang w:eastAsia="ja-JP"/>
              </w:rPr>
            </w:pPr>
          </w:p>
          <w:p w14:paraId="1D7B59CE" w14:textId="5DF9C654" w:rsidR="00C50C17" w:rsidRDefault="00D463DE" w:rsidP="00C50C17">
            <w:pPr>
              <w:pStyle w:val="CRCoverPage"/>
              <w:spacing w:after="0"/>
              <w:ind w:left="100"/>
              <w:rPr>
                <w:noProof/>
                <w:lang w:eastAsia="ja-JP"/>
              </w:rPr>
            </w:pPr>
            <w:r w:rsidRPr="00D463DE">
              <w:rPr>
                <w:b/>
                <w:bCs/>
                <w:noProof/>
                <w:lang w:eastAsia="ja-JP"/>
              </w:rPr>
              <w:t xml:space="preserve">Issue </w:t>
            </w:r>
            <w:r w:rsidR="00B72F90">
              <w:rPr>
                <w:b/>
                <w:bCs/>
                <w:noProof/>
                <w:lang w:eastAsia="ja-JP"/>
              </w:rPr>
              <w:t>3</w:t>
            </w:r>
            <w:r>
              <w:rPr>
                <w:noProof/>
                <w:lang w:eastAsia="ja-JP"/>
              </w:rPr>
              <w:t>:</w:t>
            </w:r>
            <w:r w:rsidR="00471EC7">
              <w:rPr>
                <w:noProof/>
                <w:lang w:eastAsia="ja-JP"/>
              </w:rPr>
              <w:t xml:space="preserve"> </w:t>
            </w:r>
            <w:r w:rsidR="00434A5B">
              <w:rPr>
                <w:noProof/>
                <w:lang w:eastAsia="ja-JP"/>
              </w:rPr>
              <w:t xml:space="preserve">RRCResumeRequest1 </w:t>
            </w:r>
            <w:r w:rsidR="009A2A35">
              <w:rPr>
                <w:noProof/>
                <w:lang w:eastAsia="ja-JP"/>
              </w:rPr>
              <w:t>i</w:t>
            </w:r>
            <w:r w:rsidR="00434A5B">
              <w:rPr>
                <w:noProof/>
                <w:lang w:eastAsia="ja-JP"/>
              </w:rPr>
              <w:t>s not listed as a potentia</w:t>
            </w:r>
            <w:r w:rsidR="008F24EF">
              <w:rPr>
                <w:noProof/>
                <w:lang w:eastAsia="ja-JP"/>
              </w:rPr>
              <w:t>l</w:t>
            </w:r>
            <w:r w:rsidR="009A2A35">
              <w:rPr>
                <w:noProof/>
                <w:lang w:eastAsia="ja-JP"/>
              </w:rPr>
              <w:t xml:space="preserve"> RRC</w:t>
            </w:r>
            <w:r w:rsidR="00434A5B">
              <w:rPr>
                <w:noProof/>
                <w:lang w:eastAsia="ja-JP"/>
              </w:rPr>
              <w:t xml:space="preserve"> message for UE to trigger RRCResume/RRCRelease</w:t>
            </w:r>
            <w:r w:rsidR="00ED1A21">
              <w:rPr>
                <w:noProof/>
                <w:lang w:eastAsia="ja-JP"/>
              </w:rPr>
              <w:t>.</w:t>
            </w:r>
            <w:r w:rsidR="00C50C17">
              <w:rPr>
                <w:noProof/>
                <w:lang w:eastAsia="ja-JP"/>
              </w:rPr>
              <w:t xml:space="preserve"> </w:t>
            </w:r>
          </w:p>
          <w:p w14:paraId="4BBCFEA7" w14:textId="77777777" w:rsidR="002E491C" w:rsidRDefault="002E491C" w:rsidP="00434A5B">
            <w:pPr>
              <w:pStyle w:val="CRCoverPage"/>
              <w:spacing w:after="0"/>
              <w:ind w:left="100"/>
              <w:rPr>
                <w:noProof/>
                <w:lang w:eastAsia="ja-JP"/>
              </w:rPr>
            </w:pPr>
          </w:p>
          <w:p w14:paraId="2355E05F" w14:textId="77777777" w:rsidR="00434A5B" w:rsidRDefault="00434A5B" w:rsidP="00434A5B">
            <w:pPr>
              <w:pStyle w:val="CRCoverPage"/>
              <w:spacing w:after="0"/>
              <w:ind w:left="100"/>
              <w:rPr>
                <w:noProof/>
                <w:lang w:eastAsia="ja-JP"/>
              </w:rPr>
            </w:pPr>
            <w:r w:rsidRPr="00434A5B">
              <w:rPr>
                <w:b/>
                <w:bCs/>
                <w:noProof/>
                <w:lang w:eastAsia="ja-JP"/>
              </w:rPr>
              <w:t>Editorial issue</w:t>
            </w:r>
            <w:r>
              <w:rPr>
                <w:noProof/>
                <w:lang w:eastAsia="ja-JP"/>
              </w:rPr>
              <w:t>:</w:t>
            </w:r>
          </w:p>
          <w:p w14:paraId="1A5F2021" w14:textId="4A150461" w:rsidR="00434A5B" w:rsidRDefault="00434A5B" w:rsidP="00434A5B">
            <w:pPr>
              <w:pStyle w:val="CRCoverPage"/>
              <w:spacing w:after="0"/>
              <w:ind w:left="100"/>
              <w:rPr>
                <w:noProof/>
                <w:lang w:eastAsia="ja-JP"/>
              </w:rPr>
            </w:pPr>
            <w:r>
              <w:rPr>
                <w:noProof/>
                <w:lang w:eastAsia="ja-JP"/>
              </w:rPr>
              <w:t xml:space="preserve"> “loca Identity” in 9.2.5. There is no need for upper case in “Identity”.</w:t>
            </w:r>
          </w:p>
          <w:p w14:paraId="62A8661C" w14:textId="77777777" w:rsidR="00434A5B" w:rsidRDefault="00434A5B" w:rsidP="00434A5B">
            <w:pPr>
              <w:pStyle w:val="CRCoverPage"/>
              <w:spacing w:after="0"/>
              <w:ind w:left="100"/>
              <w:rPr>
                <w:noProof/>
                <w:lang w:eastAsia="ja-JP"/>
              </w:rPr>
            </w:pPr>
          </w:p>
          <w:p w14:paraId="708AA7DE" w14:textId="2A2E7395" w:rsidR="00434A5B" w:rsidRDefault="00434A5B" w:rsidP="00434A5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332FD7" w14:textId="23E83A64" w:rsidR="00B72F90" w:rsidRDefault="00B72F90" w:rsidP="008210A7">
            <w:pPr>
              <w:pStyle w:val="CRCoverPage"/>
              <w:numPr>
                <w:ilvl w:val="0"/>
                <w:numId w:val="1"/>
              </w:numPr>
              <w:spacing w:after="0"/>
              <w:rPr>
                <w:noProof/>
              </w:rPr>
            </w:pPr>
            <w:r>
              <w:rPr>
                <w:noProof/>
              </w:rPr>
              <w:t>In 5.3.5.5.2, remove</w:t>
            </w:r>
            <w:r w:rsidR="003B350B">
              <w:rPr>
                <w:noProof/>
              </w:rPr>
              <w:t>d the step to apply</w:t>
            </w:r>
            <w:r>
              <w:rPr>
                <w:noProof/>
              </w:rPr>
              <w:t xml:space="preserve"> </w:t>
            </w:r>
            <w:r w:rsidR="003B350B">
              <w:rPr>
                <w:noProof/>
              </w:rPr>
              <w:t>SL-RLC1 configuration</w:t>
            </w:r>
            <w:r w:rsidR="009A2A35">
              <w:rPr>
                <w:noProof/>
              </w:rPr>
              <w:t>;</w:t>
            </w:r>
          </w:p>
          <w:p w14:paraId="2D9BB396" w14:textId="21EEC558" w:rsidR="00D463DE" w:rsidRDefault="008210A7" w:rsidP="008210A7">
            <w:pPr>
              <w:pStyle w:val="CRCoverPage"/>
              <w:numPr>
                <w:ilvl w:val="0"/>
                <w:numId w:val="1"/>
              </w:numPr>
              <w:spacing w:after="0"/>
              <w:rPr>
                <w:noProof/>
              </w:rPr>
            </w:pPr>
            <w:r>
              <w:rPr>
                <w:noProof/>
              </w:rPr>
              <w:t xml:space="preserve">In 5.3.8.3, </w:t>
            </w:r>
            <w:r w:rsidR="00A97EC1">
              <w:rPr>
                <w:noProof/>
              </w:rPr>
              <w:t xml:space="preserve"> </w:t>
            </w:r>
            <w:r w:rsidR="003B350B">
              <w:rPr>
                <w:noProof/>
              </w:rPr>
              <w:t>restricted SRAP entity release only to remote UE</w:t>
            </w:r>
            <w:r w:rsidR="00735D3E">
              <w:rPr>
                <w:noProof/>
              </w:rPr>
              <w:t xml:space="preserve"> and exclude SL-RLC0/SL-RLC1 for PC5 Relay RLC channel release</w:t>
            </w:r>
          </w:p>
          <w:p w14:paraId="35CA8A41" w14:textId="12A5C157" w:rsidR="003B350B" w:rsidRDefault="008210A7" w:rsidP="003B350B">
            <w:pPr>
              <w:pStyle w:val="CRCoverPage"/>
              <w:numPr>
                <w:ilvl w:val="0"/>
                <w:numId w:val="1"/>
              </w:numPr>
              <w:spacing w:after="0"/>
              <w:rPr>
                <w:noProof/>
              </w:rPr>
            </w:pPr>
            <w:r>
              <w:rPr>
                <w:noProof/>
              </w:rPr>
              <w:t>In 5.3.11,</w:t>
            </w:r>
            <w:r w:rsidR="003B350B">
              <w:rPr>
                <w:noProof/>
              </w:rPr>
              <w:t xml:space="preserve"> restricted SRAP entity release only to remote UE</w:t>
            </w:r>
            <w:r w:rsidR="00735D3E">
              <w:rPr>
                <w:noProof/>
              </w:rPr>
              <w:t xml:space="preserve"> and exclude SL-RLC0/SL-RLC1 for PC5 Relay RLC channel release</w:t>
            </w:r>
          </w:p>
          <w:p w14:paraId="45EE51D7" w14:textId="017BECAE" w:rsidR="002A5AAC" w:rsidRDefault="003B350B" w:rsidP="003B350B">
            <w:pPr>
              <w:pStyle w:val="CRCoverPage"/>
              <w:numPr>
                <w:ilvl w:val="0"/>
                <w:numId w:val="1"/>
              </w:numPr>
              <w:spacing w:after="0"/>
              <w:rPr>
                <w:noProof/>
              </w:rPr>
            </w:pPr>
            <w:r>
              <w:rPr>
                <w:noProof/>
              </w:rPr>
              <w:t>In 9.2.5, added “RRCResumeRequest1” and changed “Identity” to “identity”.</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6758D51C"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3B350B">
              <w:rPr>
                <w:rFonts w:ascii="Arial" w:eastAsia="Yu Mincho" w:hAnsi="Arial"/>
                <w:lang w:eastAsia="ko-KR"/>
              </w:rPr>
              <w:t>SRAP configuration</w:t>
            </w:r>
            <w:r w:rsidR="00A97EC1">
              <w:rPr>
                <w:rFonts w:ascii="Arial" w:eastAsia="Yu Mincho" w:hAnsi="Arial"/>
                <w:lang w:eastAsia="ko-KR"/>
              </w:rPr>
              <w:t xml:space="preserve"> for SL relay</w:t>
            </w:r>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0365779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UE implement this change,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ACF26" w:rsidR="001E41F3" w:rsidRDefault="002A5AAC">
            <w:pPr>
              <w:pStyle w:val="CRCoverPage"/>
              <w:spacing w:after="0"/>
              <w:ind w:left="100"/>
              <w:rPr>
                <w:noProof/>
              </w:rPr>
            </w:pPr>
            <w:r>
              <w:rPr>
                <w:noProof/>
              </w:rPr>
              <w:t xml:space="preserve">L2 U2N relay UE </w:t>
            </w:r>
            <w:r w:rsidR="003B350B">
              <w:rPr>
                <w:noProof/>
              </w:rPr>
              <w:t xml:space="preserve">and L2 U2N </w:t>
            </w:r>
            <w:r>
              <w:rPr>
                <w:noProof/>
              </w:rPr>
              <w:t>Remote UE</w:t>
            </w:r>
            <w:r w:rsidR="003B350B">
              <w:rPr>
                <w:noProof/>
              </w:rPr>
              <w:t xml:space="preserve"> will not be able to communicate the first </w:t>
            </w:r>
            <w:r>
              <w:rPr>
                <w:noProof/>
              </w:rPr>
              <w:t xml:space="preserve">UL message </w:t>
            </w:r>
            <w:r w:rsidR="003B350B">
              <w:rPr>
                <w:noProof/>
              </w:rPr>
              <w:t xml:space="preserve">properly </w:t>
            </w:r>
            <w:r>
              <w:rPr>
                <w:noProof/>
              </w:rPr>
              <w:t xml:space="preserve">in SRAP layer.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98056" w:rsidR="001E41F3" w:rsidRDefault="00B72F90">
            <w:pPr>
              <w:pStyle w:val="CRCoverPage"/>
              <w:spacing w:after="0"/>
              <w:ind w:left="100"/>
              <w:rPr>
                <w:noProof/>
                <w:lang w:eastAsia="ja-JP"/>
              </w:rPr>
            </w:pPr>
            <w:r>
              <w:rPr>
                <w:noProof/>
                <w:lang w:eastAsia="ja-JP"/>
              </w:rPr>
              <w:t xml:space="preserve">5.3.5.5.2, </w:t>
            </w:r>
            <w:r w:rsidR="00AD3AC0">
              <w:rPr>
                <w:noProof/>
                <w:lang w:eastAsia="ja-JP"/>
              </w:rPr>
              <w:t>5.</w:t>
            </w:r>
            <w:r w:rsidR="00434A5B">
              <w:rPr>
                <w:noProof/>
                <w:lang w:eastAsia="ja-JP"/>
              </w:rPr>
              <w:t>3.</w:t>
            </w:r>
            <w:r w:rsidR="00122807">
              <w:rPr>
                <w:noProof/>
                <w:lang w:eastAsia="ja-JP"/>
              </w:rPr>
              <w:t>8.3</w:t>
            </w:r>
            <w:r w:rsidR="00434A5B">
              <w:rPr>
                <w:noProof/>
                <w:lang w:eastAsia="ja-JP"/>
              </w:rPr>
              <w:t>, 5.3.11, 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4F7E596F" w14:textId="77777777" w:rsidR="00B72F90" w:rsidRPr="00F10B4F" w:rsidRDefault="00B72F90" w:rsidP="00B72F90">
      <w:pPr>
        <w:pStyle w:val="Heading5"/>
        <w:rPr>
          <w:rFonts w:eastAsia="MS Mincho"/>
        </w:rPr>
      </w:pPr>
      <w:bookmarkStart w:id="3" w:name="_Toc131064403"/>
      <w:bookmarkStart w:id="4" w:name="_Toc60776816"/>
      <w:bookmarkStart w:id="5" w:name="_Toc131064472"/>
      <w:bookmarkStart w:id="6" w:name="_Toc131064491"/>
      <w:bookmarkEnd w:id="2"/>
      <w:r w:rsidRPr="00F10B4F">
        <w:rPr>
          <w:rFonts w:eastAsia="MS Mincho"/>
        </w:rPr>
        <w:t>5.3.5.5.2</w:t>
      </w:r>
      <w:r w:rsidRPr="00F10B4F">
        <w:rPr>
          <w:rFonts w:eastAsia="MS Mincho"/>
        </w:rPr>
        <w:tab/>
        <w:t>Reconfiguration with sync</w:t>
      </w:r>
      <w:bookmarkEnd w:id="3"/>
    </w:p>
    <w:p w14:paraId="3D39D330" w14:textId="77777777" w:rsidR="00B72F90" w:rsidRPr="00F10B4F" w:rsidRDefault="00B72F90" w:rsidP="00B72F90">
      <w:pPr>
        <w:rPr>
          <w:rFonts w:eastAsia="MS Mincho"/>
        </w:rPr>
      </w:pPr>
      <w:r w:rsidRPr="00F10B4F">
        <w:t>The UE shall perform the following actions to execute a reconfiguration with sync.</w:t>
      </w:r>
    </w:p>
    <w:p w14:paraId="6E67A66F" w14:textId="77777777" w:rsidR="00B72F90" w:rsidRPr="00F10B4F" w:rsidRDefault="00B72F90" w:rsidP="00B72F90">
      <w:pPr>
        <w:pStyle w:val="B1"/>
      </w:pPr>
      <w:r w:rsidRPr="00F10B4F">
        <w:t>1&gt;</w:t>
      </w:r>
      <w:r w:rsidRPr="00F10B4F">
        <w:tab/>
        <w:t>if the AS security is not activated, perform the actions upon going to RRC_IDLE as specified in 5.3.11 with the release cause '</w:t>
      </w:r>
      <w:r w:rsidRPr="00F10B4F">
        <w:rPr>
          <w:i/>
        </w:rPr>
        <w:t>other</w:t>
      </w:r>
      <w:r w:rsidRPr="00F10B4F">
        <w:t>' upon which the procedure ends;</w:t>
      </w:r>
    </w:p>
    <w:p w14:paraId="1968F3E7" w14:textId="77777777" w:rsidR="00B72F90" w:rsidRPr="00F10B4F" w:rsidRDefault="00B72F90" w:rsidP="00B72F90">
      <w:pPr>
        <w:pStyle w:val="B1"/>
      </w:pPr>
      <w:r w:rsidRPr="00F10B4F">
        <w:t>1&gt;</w:t>
      </w:r>
      <w:r w:rsidRPr="00F10B4F">
        <w:tab/>
        <w:t>stop timer T430 if running;</w:t>
      </w:r>
    </w:p>
    <w:p w14:paraId="6A6196E5" w14:textId="77777777" w:rsidR="00B72F90" w:rsidRPr="00F10B4F" w:rsidRDefault="00B72F90" w:rsidP="00B72F90">
      <w:pPr>
        <w:pStyle w:val="B1"/>
      </w:pPr>
      <w:r w:rsidRPr="00F10B4F">
        <w:t>1&gt;</w:t>
      </w:r>
      <w:r w:rsidRPr="00F10B4F">
        <w:tab/>
        <w:t xml:space="preserve">start timer T430 with the timer value set to </w:t>
      </w:r>
      <w:proofErr w:type="spellStart"/>
      <w:r w:rsidRPr="00F10B4F">
        <w:rPr>
          <w:i/>
          <w:iCs/>
        </w:rPr>
        <w:t>ntn-UlSyncValidityDuration</w:t>
      </w:r>
      <w:proofErr w:type="spellEnd"/>
      <w:r w:rsidRPr="00F10B4F">
        <w:t xml:space="preserve"> from the subframe indicated by </w:t>
      </w:r>
      <w:proofErr w:type="spellStart"/>
      <w:r w:rsidRPr="00F10B4F">
        <w:rPr>
          <w:i/>
          <w:iCs/>
        </w:rPr>
        <w:t>epochTime</w:t>
      </w:r>
      <w:proofErr w:type="spellEnd"/>
      <w:r w:rsidRPr="00F10B4F">
        <w:t xml:space="preserve">, according to the target cell </w:t>
      </w:r>
      <w:r w:rsidRPr="00F10B4F">
        <w:rPr>
          <w:i/>
          <w:iCs/>
        </w:rPr>
        <w:t>NTN-config</w:t>
      </w:r>
      <w:r w:rsidRPr="00F10B4F">
        <w:rPr>
          <w:iCs/>
        </w:rPr>
        <w:t>;</w:t>
      </w:r>
    </w:p>
    <w:p w14:paraId="3CE6AEF3" w14:textId="77777777" w:rsidR="00B72F90" w:rsidRPr="00F10B4F" w:rsidRDefault="00B72F90" w:rsidP="00B72F90">
      <w:pPr>
        <w:pStyle w:val="B1"/>
      </w:pPr>
      <w:r w:rsidRPr="00F10B4F">
        <w:t>1&gt;</w:t>
      </w:r>
      <w:r w:rsidRPr="00F10B4F">
        <w:tab/>
        <w:t>if no DAPS bearer is configured:</w:t>
      </w:r>
    </w:p>
    <w:p w14:paraId="78D27F5C" w14:textId="77777777" w:rsidR="00B72F90" w:rsidRPr="00F10B4F" w:rsidRDefault="00B72F90" w:rsidP="00B72F90">
      <w:pPr>
        <w:pStyle w:val="B2"/>
      </w:pPr>
      <w:r w:rsidRPr="00F10B4F">
        <w:t>2&gt;</w:t>
      </w:r>
      <w:r w:rsidRPr="00F10B4F">
        <w:tab/>
        <w:t xml:space="preserve">stop timer T310 for the corresponding </w:t>
      </w:r>
      <w:proofErr w:type="spellStart"/>
      <w:r w:rsidRPr="00F10B4F">
        <w:t>SpCell</w:t>
      </w:r>
      <w:proofErr w:type="spellEnd"/>
      <w:r w:rsidRPr="00F10B4F">
        <w:t>, if running;</w:t>
      </w:r>
    </w:p>
    <w:p w14:paraId="3E6CD985" w14:textId="77777777" w:rsidR="00B72F90" w:rsidRPr="00F10B4F" w:rsidRDefault="00B72F90" w:rsidP="00B72F90">
      <w:pPr>
        <w:pStyle w:val="B1"/>
        <w:ind w:left="284" w:firstLine="0"/>
      </w:pPr>
      <w:r w:rsidRPr="00F10B4F">
        <w:t>1&gt;</w:t>
      </w:r>
      <w:r w:rsidRPr="00F10B4F">
        <w:tab/>
        <w:t>if this procedure is executed for the MCG:</w:t>
      </w:r>
    </w:p>
    <w:p w14:paraId="70E188C6" w14:textId="77777777" w:rsidR="00B72F90" w:rsidRPr="00F10B4F" w:rsidRDefault="00B72F90" w:rsidP="00B72F90">
      <w:pPr>
        <w:pStyle w:val="B2"/>
      </w:pPr>
      <w:r w:rsidRPr="00F10B4F">
        <w:t>2&gt;</w:t>
      </w:r>
      <w:r w:rsidRPr="00F10B4F">
        <w:tab/>
        <w:t>if timer T316 is running;</w:t>
      </w:r>
    </w:p>
    <w:p w14:paraId="1748FC62" w14:textId="77777777" w:rsidR="00B72F90" w:rsidRPr="00F10B4F" w:rsidRDefault="00B72F90" w:rsidP="00B72F90">
      <w:pPr>
        <w:pStyle w:val="B3"/>
      </w:pPr>
      <w:r w:rsidRPr="00F10B4F">
        <w:t>3&gt;</w:t>
      </w:r>
      <w:r w:rsidRPr="00F10B4F">
        <w:tab/>
        <w:t>stop timer T316;</w:t>
      </w:r>
    </w:p>
    <w:p w14:paraId="6606F72B" w14:textId="77777777" w:rsidR="00B72F90" w:rsidRPr="00F10B4F" w:rsidRDefault="00B72F90" w:rsidP="00B72F90">
      <w:pPr>
        <w:pStyle w:val="B3"/>
      </w:pPr>
      <w:r w:rsidRPr="00F10B4F">
        <w:t>3&gt;</w:t>
      </w:r>
      <w:r w:rsidRPr="00F10B4F">
        <w:tab/>
        <w:t xml:space="preserve">clear the information included in </w:t>
      </w:r>
      <w:proofErr w:type="spellStart"/>
      <w:r w:rsidRPr="00F10B4F">
        <w:rPr>
          <w:i/>
          <w:iCs/>
        </w:rPr>
        <w:t>VarRLF</w:t>
      </w:r>
      <w:proofErr w:type="spellEnd"/>
      <w:r w:rsidRPr="00F10B4F">
        <w:rPr>
          <w:i/>
          <w:iCs/>
        </w:rPr>
        <w:t>-Report</w:t>
      </w:r>
      <w:r w:rsidRPr="00F10B4F">
        <w:t>, if any;</w:t>
      </w:r>
    </w:p>
    <w:p w14:paraId="344515F9" w14:textId="77777777" w:rsidR="00B72F90" w:rsidRPr="00F10B4F" w:rsidRDefault="00B72F90" w:rsidP="00B72F90">
      <w:pPr>
        <w:pStyle w:val="B2"/>
      </w:pPr>
      <w:r w:rsidRPr="00F10B4F">
        <w:t>2&gt;</w:t>
      </w:r>
      <w:r w:rsidRPr="00F10B4F">
        <w:tab/>
        <w:t>resume MCG transmission, if suspended.</w:t>
      </w:r>
    </w:p>
    <w:p w14:paraId="5968B3C4" w14:textId="77777777" w:rsidR="00B72F90" w:rsidRPr="00F10B4F" w:rsidRDefault="00B72F90" w:rsidP="00B72F90">
      <w:pPr>
        <w:pStyle w:val="B1"/>
      </w:pPr>
      <w:r w:rsidRPr="00F10B4F">
        <w:t>1&gt;</w:t>
      </w:r>
      <w:r w:rsidRPr="00F10B4F">
        <w:tab/>
        <w:t xml:space="preserve">stop timer T312 for the corresponding </w:t>
      </w:r>
      <w:proofErr w:type="spellStart"/>
      <w:r w:rsidRPr="00F10B4F">
        <w:t>SpCell</w:t>
      </w:r>
      <w:proofErr w:type="spellEnd"/>
      <w:r w:rsidRPr="00F10B4F">
        <w:t>, if running;</w:t>
      </w:r>
    </w:p>
    <w:p w14:paraId="20C55CE4" w14:textId="77777777" w:rsidR="00B72F90" w:rsidRPr="00F10B4F" w:rsidRDefault="00B72F90" w:rsidP="00B72F90">
      <w:pPr>
        <w:pStyle w:val="B1"/>
      </w:pPr>
      <w:r w:rsidRPr="00F10B4F">
        <w:t>1&gt;</w:t>
      </w:r>
      <w:r w:rsidRPr="00F10B4F">
        <w:tab/>
        <w:t xml:space="preserve">if </w:t>
      </w:r>
      <w:proofErr w:type="spellStart"/>
      <w:r w:rsidRPr="00F10B4F">
        <w:rPr>
          <w:rFonts w:eastAsia="DengXian"/>
          <w:i/>
          <w:lang w:eastAsia="zh-CN"/>
        </w:rPr>
        <w:t>sl-PathSwitchConfig</w:t>
      </w:r>
      <w:proofErr w:type="spellEnd"/>
      <w:r w:rsidRPr="00F10B4F">
        <w:t xml:space="preserve"> is included:</w:t>
      </w:r>
    </w:p>
    <w:p w14:paraId="4E8965E0" w14:textId="77777777" w:rsidR="00B72F90" w:rsidRPr="00F10B4F" w:rsidRDefault="00B72F90" w:rsidP="00B72F90">
      <w:pPr>
        <w:pStyle w:val="B2"/>
      </w:pPr>
      <w:r w:rsidRPr="00F10B4F">
        <w:t>2&gt;</w:t>
      </w:r>
      <w:r w:rsidRPr="00F10B4F">
        <w:tab/>
        <w:t xml:space="preserve">consider the target L2 U2N Relay UE to be the one indicated by the </w:t>
      </w:r>
      <w:proofErr w:type="spellStart"/>
      <w:r w:rsidRPr="00F10B4F">
        <w:rPr>
          <w:i/>
        </w:rPr>
        <w:t>targetRelayUE</w:t>
      </w:r>
      <w:proofErr w:type="spellEnd"/>
      <w:r w:rsidRPr="00F10B4F">
        <w:rPr>
          <w:i/>
        </w:rPr>
        <w:t>-Identity</w:t>
      </w:r>
      <w:r w:rsidRPr="00F10B4F">
        <w:t xml:space="preserve"> in the </w:t>
      </w:r>
      <w:proofErr w:type="spellStart"/>
      <w:r w:rsidRPr="00F10B4F">
        <w:rPr>
          <w:rFonts w:eastAsia="DengXian"/>
          <w:i/>
          <w:lang w:eastAsia="zh-CN"/>
        </w:rPr>
        <w:t>sl-</w:t>
      </w:r>
      <w:r w:rsidRPr="00F10B4F">
        <w:rPr>
          <w:i/>
        </w:rPr>
        <w:t>PathSwitchConfig</w:t>
      </w:r>
      <w:proofErr w:type="spellEnd"/>
      <w:r w:rsidRPr="00F10B4F">
        <w:t>;</w:t>
      </w:r>
    </w:p>
    <w:p w14:paraId="0816346B" w14:textId="77777777" w:rsidR="00B72F90" w:rsidRPr="00F10B4F" w:rsidRDefault="00B72F90" w:rsidP="00B72F90">
      <w:pPr>
        <w:pStyle w:val="B2"/>
      </w:pPr>
      <w:r w:rsidRPr="00F10B4F">
        <w:t>2&gt;</w:t>
      </w:r>
      <w:r w:rsidRPr="00F10B4F">
        <w:tab/>
        <w:t xml:space="preserve">start timer T420 for the corresponding target L2 U2N Relay UE with the timer value set to </w:t>
      </w:r>
      <w:r w:rsidRPr="00F10B4F">
        <w:rPr>
          <w:i/>
        </w:rPr>
        <w:t>T420</w:t>
      </w:r>
      <w:r w:rsidRPr="00F10B4F">
        <w:t xml:space="preserve">, as included in the </w:t>
      </w:r>
      <w:proofErr w:type="spellStart"/>
      <w:r w:rsidRPr="00F10B4F">
        <w:rPr>
          <w:rFonts w:eastAsia="DengXian"/>
          <w:i/>
          <w:lang w:eastAsia="zh-CN"/>
        </w:rPr>
        <w:t>sl-</w:t>
      </w:r>
      <w:r w:rsidRPr="00F10B4F">
        <w:rPr>
          <w:i/>
        </w:rPr>
        <w:t>PathSwitchConfig</w:t>
      </w:r>
      <w:proofErr w:type="spellEnd"/>
      <w:r w:rsidRPr="00F10B4F">
        <w:t>;</w:t>
      </w:r>
    </w:p>
    <w:p w14:paraId="56E5B1E1" w14:textId="77777777" w:rsidR="00B72F90" w:rsidRPr="00F10B4F" w:rsidRDefault="00B72F90" w:rsidP="00B72F90">
      <w:pPr>
        <w:pStyle w:val="B2"/>
      </w:pPr>
      <w:r w:rsidRPr="00F10B4F">
        <w:t>2&gt;</w:t>
      </w:r>
      <w:r w:rsidRPr="00F10B4F">
        <w:tab/>
        <w:t xml:space="preserve">apply the value of the </w:t>
      </w:r>
      <w:proofErr w:type="spellStart"/>
      <w:r w:rsidRPr="00F10B4F">
        <w:rPr>
          <w:i/>
        </w:rPr>
        <w:t>newUE</w:t>
      </w:r>
      <w:proofErr w:type="spellEnd"/>
      <w:r w:rsidRPr="00F10B4F">
        <w:rPr>
          <w:i/>
        </w:rPr>
        <w:t>-Identity</w:t>
      </w:r>
      <w:r w:rsidRPr="00F10B4F">
        <w:t xml:space="preserve"> as the C-RNTI;</w:t>
      </w:r>
    </w:p>
    <w:p w14:paraId="44E5E9BE" w14:textId="77777777" w:rsidR="00B72F90" w:rsidRPr="00F10B4F" w:rsidRDefault="00B72F90" w:rsidP="00B72F90">
      <w:pPr>
        <w:pStyle w:val="B2"/>
      </w:pPr>
      <w:r w:rsidRPr="00F10B4F">
        <w:t>2&gt;</w:t>
      </w:r>
      <w:r w:rsidRPr="00F10B4F">
        <w:tab/>
        <w:t xml:space="preserve">indicate to upper layer (to trigger the PC5 unicast link establishment) with the target L2 U2N Relay UE indicated by the </w:t>
      </w:r>
      <w:proofErr w:type="spellStart"/>
      <w:r w:rsidRPr="00F10B4F">
        <w:rPr>
          <w:i/>
        </w:rPr>
        <w:t>targetRelayUE</w:t>
      </w:r>
      <w:proofErr w:type="spellEnd"/>
      <w:r w:rsidRPr="00F10B4F">
        <w:rPr>
          <w:i/>
        </w:rPr>
        <w:t>-Identity</w:t>
      </w:r>
      <w:r w:rsidRPr="00F10B4F">
        <w:t>;</w:t>
      </w:r>
    </w:p>
    <w:p w14:paraId="4344F22B" w14:textId="3198E8A2" w:rsidR="00B72F90" w:rsidRPr="00F10B4F" w:rsidDel="00B72F90" w:rsidRDefault="00B72F90" w:rsidP="00B72F90">
      <w:pPr>
        <w:pStyle w:val="B2"/>
        <w:rPr>
          <w:del w:id="7" w:author="Apple - Zhibin Wu" w:date="2023-06-27T14:11:00Z"/>
        </w:rPr>
      </w:pPr>
      <w:del w:id="8" w:author="Apple - Zhibin Wu" w:date="2023-06-27T14:11:00Z">
        <w:r w:rsidRPr="00F10B4F" w:rsidDel="00B72F90">
          <w:rPr>
            <w:rFonts w:eastAsia="DengXian"/>
            <w:lang w:eastAsia="zh-CN"/>
          </w:rPr>
          <w:delText>2&gt;</w:delText>
        </w:r>
        <w:r w:rsidRPr="00F10B4F" w:rsidDel="00B72F90">
          <w:tab/>
        </w:r>
        <w:r w:rsidRPr="00F10B4F" w:rsidDel="00B72F90">
          <w:rPr>
            <w:rFonts w:eastAsia="DengXian"/>
            <w:lang w:eastAsia="zh-CN"/>
          </w:rPr>
          <w:delText>apply the default configuration of SL-RLC1 as defined in 9.2.4 for SRB1;</w:delText>
        </w:r>
      </w:del>
    </w:p>
    <w:p w14:paraId="470B34C9" w14:textId="77777777" w:rsidR="00B72F90" w:rsidRPr="00F10B4F" w:rsidRDefault="00B72F90" w:rsidP="00B72F90">
      <w:pPr>
        <w:pStyle w:val="B1"/>
      </w:pPr>
      <w:r w:rsidRPr="00F10B4F">
        <w:t>1&gt;</w:t>
      </w:r>
      <w:r w:rsidRPr="00F10B4F">
        <w:tab/>
        <w:t>else (</w:t>
      </w:r>
      <w:proofErr w:type="spellStart"/>
      <w:r w:rsidRPr="00F10B4F">
        <w:rPr>
          <w:rFonts w:eastAsia="DengXian"/>
          <w:i/>
          <w:lang w:eastAsia="zh-CN"/>
        </w:rPr>
        <w:t>sl-PathSwitchConfig</w:t>
      </w:r>
      <w:proofErr w:type="spellEnd"/>
      <w:r w:rsidRPr="00F10B4F">
        <w:t xml:space="preserve"> is not included):</w:t>
      </w:r>
    </w:p>
    <w:p w14:paraId="13F4E2B5" w14:textId="77777777" w:rsidR="00B72F90" w:rsidRPr="00F10B4F" w:rsidRDefault="00B72F90" w:rsidP="00B72F90">
      <w:pPr>
        <w:pStyle w:val="B2"/>
      </w:pPr>
      <w:r w:rsidRPr="00F10B4F">
        <w:t>2&gt;</w:t>
      </w:r>
      <w:r w:rsidRPr="00F10B4F">
        <w:tab/>
        <w:t xml:space="preserve">if this procedure is executed for the MCG or if this procedure is executed for an SCG not indicated as deactivated in the E-UTRA or NR RRC message in which the </w:t>
      </w:r>
      <w:proofErr w:type="spellStart"/>
      <w:r w:rsidRPr="00F10B4F">
        <w:rPr>
          <w:i/>
        </w:rPr>
        <w:t>RRCReconfiguration</w:t>
      </w:r>
      <w:proofErr w:type="spellEnd"/>
      <w:r w:rsidRPr="00F10B4F">
        <w:t xml:space="preserve"> message is embedded:</w:t>
      </w:r>
    </w:p>
    <w:p w14:paraId="34A9EB82" w14:textId="77777777" w:rsidR="00B72F90" w:rsidRPr="00F10B4F" w:rsidRDefault="00B72F90" w:rsidP="00B72F90">
      <w:pPr>
        <w:pStyle w:val="B3"/>
      </w:pPr>
      <w:r w:rsidRPr="00F10B4F">
        <w:t>3&gt;</w:t>
      </w:r>
      <w:r w:rsidRPr="00F10B4F">
        <w:tab/>
        <w:t xml:space="preserve">start timer T304 for the corresponding </w:t>
      </w:r>
      <w:proofErr w:type="spellStart"/>
      <w:r w:rsidRPr="00F10B4F">
        <w:t>SpCell</w:t>
      </w:r>
      <w:proofErr w:type="spellEnd"/>
      <w:r w:rsidRPr="00F10B4F">
        <w:t xml:space="preserve"> with the timer value set to </w:t>
      </w:r>
      <w:r w:rsidRPr="00F10B4F">
        <w:rPr>
          <w:i/>
        </w:rPr>
        <w:t>t304</w:t>
      </w:r>
      <w:r w:rsidRPr="00F10B4F">
        <w:t xml:space="preserve">, as included in the </w:t>
      </w:r>
      <w:proofErr w:type="spellStart"/>
      <w:r w:rsidRPr="00F10B4F">
        <w:rPr>
          <w:i/>
        </w:rPr>
        <w:t>reconfigurationWithSync</w:t>
      </w:r>
      <w:proofErr w:type="spellEnd"/>
      <w:r w:rsidRPr="00F10B4F">
        <w:t>;</w:t>
      </w:r>
    </w:p>
    <w:p w14:paraId="75BCA514" w14:textId="77777777" w:rsidR="00B72F90" w:rsidRPr="00F10B4F" w:rsidRDefault="00B72F90" w:rsidP="00B72F90">
      <w:pPr>
        <w:pStyle w:val="B2"/>
      </w:pPr>
      <w:r w:rsidRPr="00F10B4F">
        <w:t>2&gt;</w:t>
      </w:r>
      <w:r w:rsidRPr="00F10B4F">
        <w:tab/>
        <w:t xml:space="preserve">if the </w:t>
      </w:r>
      <w:proofErr w:type="spellStart"/>
      <w:r w:rsidRPr="00F10B4F">
        <w:rPr>
          <w:i/>
        </w:rPr>
        <w:t>frequencyInfoDL</w:t>
      </w:r>
      <w:proofErr w:type="spellEnd"/>
      <w:r w:rsidRPr="00F10B4F">
        <w:t xml:space="preserve"> is included:</w:t>
      </w:r>
    </w:p>
    <w:p w14:paraId="6115DBB6" w14:textId="77777777" w:rsidR="00B72F90" w:rsidRPr="00F10B4F" w:rsidRDefault="00B72F90" w:rsidP="00B72F90">
      <w:pPr>
        <w:pStyle w:val="B3"/>
      </w:pPr>
      <w:r w:rsidRPr="00F10B4F">
        <w:t>3&gt;</w:t>
      </w:r>
      <w:r w:rsidRPr="00F10B4F">
        <w:tab/>
        <w:t xml:space="preserve">consider the target </w:t>
      </w:r>
      <w:proofErr w:type="spellStart"/>
      <w:r w:rsidRPr="00F10B4F">
        <w:t>SpCell</w:t>
      </w:r>
      <w:proofErr w:type="spellEnd"/>
      <w:r w:rsidRPr="00F10B4F">
        <w:t xml:space="preserve"> to be one on the SSB frequency indicated by the </w:t>
      </w:r>
      <w:proofErr w:type="spellStart"/>
      <w:r w:rsidRPr="00F10B4F">
        <w:rPr>
          <w:i/>
        </w:rPr>
        <w:t>frequencyInfoDL</w:t>
      </w:r>
      <w:proofErr w:type="spellEnd"/>
      <w:r w:rsidRPr="00F10B4F">
        <w:t xml:space="preserve"> with a physical cell identity indicated by the </w:t>
      </w:r>
      <w:proofErr w:type="spellStart"/>
      <w:r w:rsidRPr="00F10B4F">
        <w:rPr>
          <w:i/>
        </w:rPr>
        <w:t>physCellId</w:t>
      </w:r>
      <w:proofErr w:type="spellEnd"/>
      <w:r w:rsidRPr="00F10B4F">
        <w:t>;</w:t>
      </w:r>
    </w:p>
    <w:p w14:paraId="1E9AC13E" w14:textId="77777777" w:rsidR="00B72F90" w:rsidRPr="00F10B4F" w:rsidRDefault="00B72F90" w:rsidP="00B72F90">
      <w:pPr>
        <w:pStyle w:val="B2"/>
      </w:pPr>
      <w:r w:rsidRPr="00F10B4F">
        <w:t>2&gt;</w:t>
      </w:r>
      <w:r w:rsidRPr="00F10B4F">
        <w:tab/>
        <w:t>else:</w:t>
      </w:r>
    </w:p>
    <w:p w14:paraId="31F41F1F" w14:textId="77777777" w:rsidR="00B72F90" w:rsidRPr="00F10B4F" w:rsidRDefault="00B72F90" w:rsidP="00B72F90">
      <w:pPr>
        <w:pStyle w:val="B3"/>
      </w:pPr>
      <w:r w:rsidRPr="00F10B4F">
        <w:t>3&gt;</w:t>
      </w:r>
      <w:r w:rsidRPr="00F10B4F">
        <w:tab/>
        <w:t xml:space="preserve">consider the target </w:t>
      </w:r>
      <w:proofErr w:type="spellStart"/>
      <w:r w:rsidRPr="00F10B4F">
        <w:t>SpCell</w:t>
      </w:r>
      <w:proofErr w:type="spellEnd"/>
      <w:r w:rsidRPr="00F10B4F">
        <w:t xml:space="preserve"> to be one on the SSB frequency of the source </w:t>
      </w:r>
      <w:proofErr w:type="spellStart"/>
      <w:r w:rsidRPr="00F10B4F">
        <w:t>SpCell</w:t>
      </w:r>
      <w:proofErr w:type="spellEnd"/>
      <w:r w:rsidRPr="00F10B4F">
        <w:t xml:space="preserve"> with a physical cell identity indicated by the </w:t>
      </w:r>
      <w:proofErr w:type="spellStart"/>
      <w:r w:rsidRPr="00F10B4F">
        <w:rPr>
          <w:i/>
        </w:rPr>
        <w:t>physCellId</w:t>
      </w:r>
      <w:proofErr w:type="spellEnd"/>
      <w:r w:rsidRPr="00F10B4F">
        <w:t>;</w:t>
      </w:r>
    </w:p>
    <w:p w14:paraId="7D5AB98E" w14:textId="77777777" w:rsidR="00B72F90" w:rsidRPr="00F10B4F" w:rsidRDefault="00B72F90" w:rsidP="00B72F90">
      <w:pPr>
        <w:pStyle w:val="B2"/>
      </w:pPr>
      <w:r w:rsidRPr="00F10B4F">
        <w:t>2&gt;</w:t>
      </w:r>
      <w:r w:rsidRPr="00F10B4F">
        <w:tab/>
        <w:t xml:space="preserve">start synchronising to the DL of the target </w:t>
      </w:r>
      <w:proofErr w:type="spellStart"/>
      <w:r w:rsidRPr="00F10B4F">
        <w:t>SpCell</w:t>
      </w:r>
      <w:proofErr w:type="spellEnd"/>
      <w:r w:rsidRPr="00F10B4F">
        <w:t>;</w:t>
      </w:r>
    </w:p>
    <w:p w14:paraId="1C8D7FDD" w14:textId="77777777" w:rsidR="00B72F90" w:rsidRPr="00F10B4F" w:rsidRDefault="00B72F90" w:rsidP="00B72F90">
      <w:pPr>
        <w:pStyle w:val="B2"/>
      </w:pPr>
      <w:r w:rsidRPr="00F10B4F">
        <w:t>2&gt;</w:t>
      </w:r>
      <w:r w:rsidRPr="00F10B4F">
        <w:tab/>
        <w:t xml:space="preserve">apply the specified BCCH configuration defined in 9.1.1.1 for the target </w:t>
      </w:r>
      <w:proofErr w:type="spellStart"/>
      <w:r w:rsidRPr="00F10B4F">
        <w:t>SpCell</w:t>
      </w:r>
      <w:proofErr w:type="spellEnd"/>
      <w:r w:rsidRPr="00F10B4F">
        <w:t>;</w:t>
      </w:r>
    </w:p>
    <w:p w14:paraId="7B6EFDC0" w14:textId="77777777" w:rsidR="00B72F90" w:rsidRPr="00F10B4F" w:rsidRDefault="00B72F90" w:rsidP="00B72F90">
      <w:pPr>
        <w:pStyle w:val="B2"/>
      </w:pPr>
      <w:r w:rsidRPr="00F10B4F">
        <w:t>2&gt;</w:t>
      </w:r>
      <w:r w:rsidRPr="00F10B4F">
        <w:tab/>
        <w:t xml:space="preserve">acquire the </w:t>
      </w:r>
      <w:r w:rsidRPr="00F10B4F">
        <w:rPr>
          <w:i/>
        </w:rPr>
        <w:t>MIB</w:t>
      </w:r>
      <w:r w:rsidRPr="00F10B4F">
        <w:t xml:space="preserve"> of the target </w:t>
      </w:r>
      <w:proofErr w:type="spellStart"/>
      <w:r w:rsidRPr="00F10B4F">
        <w:t>SpCell</w:t>
      </w:r>
      <w:proofErr w:type="spellEnd"/>
      <w:r w:rsidRPr="00F10B4F">
        <w:t>, which is scheduled as specified in TS 38.213 [13];</w:t>
      </w:r>
    </w:p>
    <w:p w14:paraId="6C099EFD" w14:textId="77777777" w:rsidR="00B72F90" w:rsidRPr="00F10B4F" w:rsidRDefault="00B72F90" w:rsidP="00B72F90">
      <w:pPr>
        <w:pStyle w:val="NO"/>
      </w:pPr>
      <w:r w:rsidRPr="00F10B4F">
        <w:lastRenderedPageBreak/>
        <w:t>NOTE 1:</w:t>
      </w:r>
      <w:r w:rsidRPr="00F10B4F">
        <w:tab/>
        <w:t>The UE should perform the reconfiguration with sync as soon as possible following the reception of the RRC message triggering the reconfiguration with sync, which could be before confirming successful reception (HARQ and ARQ) of this message.</w:t>
      </w:r>
    </w:p>
    <w:p w14:paraId="48255402" w14:textId="77777777" w:rsidR="00B72F90" w:rsidRPr="00F10B4F" w:rsidRDefault="00B72F90" w:rsidP="00B72F90">
      <w:pPr>
        <w:pStyle w:val="NO"/>
      </w:pPr>
      <w:r w:rsidRPr="00F10B4F">
        <w:t>NOTE 2:</w:t>
      </w:r>
      <w:r w:rsidRPr="00F10B4F">
        <w:tab/>
        <w:t xml:space="preserve">The UE may omit reading the </w:t>
      </w:r>
      <w:r w:rsidRPr="00F10B4F">
        <w:rPr>
          <w:i/>
        </w:rPr>
        <w:t>MIB</w:t>
      </w:r>
      <w:r w:rsidRPr="00F10B4F">
        <w:t xml:space="preserve"> if the UE already has the required timing information, or the timing information is not needed for random access.</w:t>
      </w:r>
    </w:p>
    <w:p w14:paraId="5B14B38E" w14:textId="77777777" w:rsidR="00B72F90" w:rsidRPr="00F10B4F" w:rsidRDefault="00B72F90" w:rsidP="00B72F90">
      <w:pPr>
        <w:pStyle w:val="NO"/>
      </w:pPr>
      <w:r w:rsidRPr="00F10B4F">
        <w:t>NOTE 2a:</w:t>
      </w:r>
      <w:r w:rsidRPr="00F10B4F">
        <w:tab/>
        <w:t xml:space="preserve">A UE with DAPS bearer does not monitor for system information updates in the source </w:t>
      </w:r>
      <w:proofErr w:type="spellStart"/>
      <w:r w:rsidRPr="00F10B4F">
        <w:t>PCell</w:t>
      </w:r>
      <w:proofErr w:type="spellEnd"/>
      <w:r w:rsidRPr="00F10B4F">
        <w:t>.</w:t>
      </w:r>
    </w:p>
    <w:p w14:paraId="44393ED4" w14:textId="77777777" w:rsidR="00B72F90" w:rsidRPr="00F10B4F" w:rsidRDefault="00B72F90" w:rsidP="00B72F90">
      <w:pPr>
        <w:pStyle w:val="B2"/>
      </w:pPr>
      <w:r w:rsidRPr="00F10B4F">
        <w:t>2&gt;</w:t>
      </w:r>
      <w:r w:rsidRPr="00F10B4F">
        <w:tab/>
        <w:t>If any DAPS bearer is configured:</w:t>
      </w:r>
    </w:p>
    <w:p w14:paraId="632C2899" w14:textId="77777777" w:rsidR="00B72F90" w:rsidRPr="00F10B4F" w:rsidRDefault="00B72F90" w:rsidP="00B72F90">
      <w:pPr>
        <w:pStyle w:val="B3"/>
      </w:pPr>
      <w:r w:rsidRPr="00F10B4F">
        <w:t>3&gt;</w:t>
      </w:r>
      <w:r w:rsidRPr="00F10B4F">
        <w:tab/>
        <w:t>create a MAC entity for the target cell group with the same configuration as the MAC entity for the source cell group;</w:t>
      </w:r>
    </w:p>
    <w:p w14:paraId="301E70C4" w14:textId="77777777" w:rsidR="00B72F90" w:rsidRPr="00F10B4F" w:rsidRDefault="00B72F90" w:rsidP="00B72F90">
      <w:pPr>
        <w:pStyle w:val="B3"/>
      </w:pPr>
      <w:r w:rsidRPr="00F10B4F">
        <w:t>3&gt;</w:t>
      </w:r>
      <w:r w:rsidRPr="00F10B4F">
        <w:tab/>
        <w:t>for each DAPS bearer:</w:t>
      </w:r>
    </w:p>
    <w:p w14:paraId="1AD8DA5C" w14:textId="77777777" w:rsidR="00B72F90" w:rsidRPr="00F10B4F" w:rsidRDefault="00B72F90" w:rsidP="00B72F90">
      <w:pPr>
        <w:pStyle w:val="B4"/>
      </w:pPr>
      <w:r w:rsidRPr="00F10B4F">
        <w:t>4&gt;</w:t>
      </w:r>
      <w:r w:rsidRPr="00F10B4F">
        <w:tab/>
        <w:t>establish an RLC entity or entities for the target cell group, with the same configurations as for the source cell group;</w:t>
      </w:r>
    </w:p>
    <w:p w14:paraId="0C3DB605" w14:textId="77777777" w:rsidR="00B72F90" w:rsidRPr="00F10B4F" w:rsidRDefault="00B72F90" w:rsidP="00B72F90">
      <w:pPr>
        <w:pStyle w:val="B4"/>
      </w:pPr>
      <w:r w:rsidRPr="00F10B4F">
        <w:t>4&gt;</w:t>
      </w:r>
      <w:r w:rsidRPr="00F10B4F">
        <w:tab/>
        <w:t>establish the logical channel for the target cell group, with the same configurations as for the source cell group;</w:t>
      </w:r>
    </w:p>
    <w:p w14:paraId="367C92F1" w14:textId="77777777" w:rsidR="00B72F90" w:rsidRPr="00F10B4F" w:rsidRDefault="00B72F90" w:rsidP="00B72F90">
      <w:pPr>
        <w:pStyle w:val="NO"/>
      </w:pPr>
      <w:r w:rsidRPr="00F10B4F">
        <w:t>NOTE 2b:</w:t>
      </w:r>
      <w:r w:rsidRPr="00F10B4F">
        <w:tab/>
        <w:t xml:space="preserve">In order to understand if a DAPS bearer is configured, the UE needs to check the presence of the field </w:t>
      </w:r>
      <w:r w:rsidRPr="00F10B4F">
        <w:rPr>
          <w:i/>
          <w:iCs/>
        </w:rPr>
        <w:t>daps-Config</w:t>
      </w:r>
      <w:r w:rsidRPr="00F10B4F">
        <w:t xml:space="preserve"> within the </w:t>
      </w:r>
      <w:proofErr w:type="spellStart"/>
      <w:r w:rsidRPr="00F10B4F">
        <w:rPr>
          <w:i/>
          <w:iCs/>
        </w:rPr>
        <w:t>RadioBearerConfig</w:t>
      </w:r>
      <w:proofErr w:type="spellEnd"/>
      <w:r w:rsidRPr="00F10B4F">
        <w:t xml:space="preserve"> IE received in </w:t>
      </w:r>
      <w:proofErr w:type="spellStart"/>
      <w:r w:rsidRPr="00F10B4F">
        <w:rPr>
          <w:i/>
          <w:iCs/>
        </w:rPr>
        <w:t>radioBearerConfig</w:t>
      </w:r>
      <w:proofErr w:type="spellEnd"/>
      <w:r w:rsidRPr="00F10B4F">
        <w:t xml:space="preserve"> or </w:t>
      </w:r>
      <w:r w:rsidRPr="00F10B4F">
        <w:rPr>
          <w:i/>
          <w:iCs/>
        </w:rPr>
        <w:t>radioBearerConfig2</w:t>
      </w:r>
      <w:r w:rsidRPr="00F10B4F">
        <w:t>.</w:t>
      </w:r>
    </w:p>
    <w:p w14:paraId="641DF912" w14:textId="77777777" w:rsidR="00B72F90" w:rsidRPr="00F10B4F" w:rsidRDefault="00B72F90" w:rsidP="00B72F90">
      <w:pPr>
        <w:pStyle w:val="B3"/>
      </w:pPr>
      <w:r w:rsidRPr="00F10B4F">
        <w:t>3&gt;</w:t>
      </w:r>
      <w:r w:rsidRPr="00F10B4F">
        <w:tab/>
        <w:t>for each SRB:</w:t>
      </w:r>
    </w:p>
    <w:p w14:paraId="6CE9195A" w14:textId="77777777" w:rsidR="00B72F90" w:rsidRPr="00F10B4F" w:rsidRDefault="00B72F90" w:rsidP="00B72F90">
      <w:pPr>
        <w:pStyle w:val="B4"/>
      </w:pPr>
      <w:r w:rsidRPr="00F10B4F">
        <w:t>4&gt;</w:t>
      </w:r>
      <w:r w:rsidRPr="00F10B4F">
        <w:tab/>
        <w:t>establish an RLC entity for the target cell group, with the same configurations as for the source cell group;</w:t>
      </w:r>
    </w:p>
    <w:p w14:paraId="457E8E87" w14:textId="77777777" w:rsidR="00B72F90" w:rsidRPr="00F10B4F" w:rsidRDefault="00B72F90" w:rsidP="00B72F90">
      <w:pPr>
        <w:pStyle w:val="B4"/>
      </w:pPr>
      <w:r w:rsidRPr="00F10B4F">
        <w:t>4&gt;</w:t>
      </w:r>
      <w:r w:rsidRPr="00F10B4F">
        <w:tab/>
        <w:t>establish the logical channel for the target cell group, with the same configurations as for the source cell group;</w:t>
      </w:r>
    </w:p>
    <w:p w14:paraId="232E9C33" w14:textId="77777777" w:rsidR="00B72F90" w:rsidRPr="00F10B4F" w:rsidRDefault="00B72F90" w:rsidP="00B72F90">
      <w:pPr>
        <w:pStyle w:val="B3"/>
      </w:pPr>
      <w:r w:rsidRPr="00F10B4F">
        <w:t>3&gt;</w:t>
      </w:r>
      <w:r w:rsidRPr="00F10B4F">
        <w:tab/>
        <w:t>suspend SRBs for the source cell group;</w:t>
      </w:r>
    </w:p>
    <w:p w14:paraId="4E2B0B1F" w14:textId="77777777" w:rsidR="00B72F90" w:rsidRPr="00F10B4F" w:rsidRDefault="00B72F90" w:rsidP="00B72F90">
      <w:pPr>
        <w:pStyle w:val="NO"/>
      </w:pPr>
      <w:r w:rsidRPr="00F10B4F">
        <w:t>NOTE 3:</w:t>
      </w:r>
      <w:r w:rsidRPr="00F10B4F">
        <w:tab/>
        <w:t>Void</w:t>
      </w:r>
    </w:p>
    <w:p w14:paraId="64567FBF" w14:textId="77777777" w:rsidR="00B72F90" w:rsidRPr="00F10B4F" w:rsidRDefault="00B72F90" w:rsidP="00B72F90">
      <w:pPr>
        <w:pStyle w:val="B3"/>
      </w:pPr>
      <w:r w:rsidRPr="00F10B4F">
        <w:t>3&gt;</w:t>
      </w:r>
      <w:r w:rsidRPr="00F10B4F">
        <w:tab/>
        <w:t xml:space="preserve">apply the value of the </w:t>
      </w:r>
      <w:proofErr w:type="spellStart"/>
      <w:r w:rsidRPr="00F10B4F">
        <w:rPr>
          <w:i/>
        </w:rPr>
        <w:t>newUE</w:t>
      </w:r>
      <w:proofErr w:type="spellEnd"/>
      <w:r w:rsidRPr="00F10B4F">
        <w:rPr>
          <w:i/>
        </w:rPr>
        <w:t>-Identity</w:t>
      </w:r>
      <w:r w:rsidRPr="00F10B4F">
        <w:t xml:space="preserve"> as the C-RNTI in the target cell group;</w:t>
      </w:r>
    </w:p>
    <w:p w14:paraId="656FBA45" w14:textId="77777777" w:rsidR="00B72F90" w:rsidRPr="00F10B4F" w:rsidRDefault="00B72F90" w:rsidP="00B72F90">
      <w:pPr>
        <w:pStyle w:val="B3"/>
      </w:pPr>
      <w:r w:rsidRPr="00F10B4F">
        <w:t>3&gt;</w:t>
      </w:r>
      <w:r w:rsidRPr="00F10B4F">
        <w:tab/>
        <w:t xml:space="preserve">configure lower layers for the target </w:t>
      </w:r>
      <w:proofErr w:type="spellStart"/>
      <w:r w:rsidRPr="00F10B4F">
        <w:t>SpCell</w:t>
      </w:r>
      <w:proofErr w:type="spellEnd"/>
      <w:r w:rsidRPr="00F10B4F">
        <w:t xml:space="preserve"> in accordance with the received </w:t>
      </w:r>
      <w:proofErr w:type="spellStart"/>
      <w:r w:rsidRPr="00F10B4F">
        <w:t>s</w:t>
      </w:r>
      <w:r w:rsidRPr="00F10B4F">
        <w:rPr>
          <w:i/>
        </w:rPr>
        <w:t>pCellConfigCommon</w:t>
      </w:r>
      <w:proofErr w:type="spellEnd"/>
      <w:r w:rsidRPr="00F10B4F">
        <w:t>;</w:t>
      </w:r>
    </w:p>
    <w:p w14:paraId="0A49DAE3" w14:textId="77777777" w:rsidR="00B72F90" w:rsidRPr="00F10B4F" w:rsidRDefault="00B72F90" w:rsidP="00B72F90">
      <w:pPr>
        <w:pStyle w:val="B3"/>
        <w:rPr>
          <w:i/>
        </w:rPr>
      </w:pPr>
      <w:r w:rsidRPr="00F10B4F">
        <w:t>3&gt;</w:t>
      </w:r>
      <w:r w:rsidRPr="00F10B4F">
        <w:tab/>
        <w:t xml:space="preserve">configure lower layers for the target </w:t>
      </w:r>
      <w:proofErr w:type="spellStart"/>
      <w:r w:rsidRPr="00F10B4F">
        <w:t>SpCell</w:t>
      </w:r>
      <w:proofErr w:type="spellEnd"/>
      <w:r w:rsidRPr="00F10B4F">
        <w:t xml:space="preserve"> in accordance with any additional fields, not covered in the previous, if included in the received </w:t>
      </w:r>
      <w:proofErr w:type="spellStart"/>
      <w:r w:rsidRPr="00F10B4F">
        <w:rPr>
          <w:i/>
        </w:rPr>
        <w:t>reconfigurationWithSync</w:t>
      </w:r>
      <w:proofErr w:type="spellEnd"/>
      <w:r w:rsidRPr="00F10B4F">
        <w:rPr>
          <w:i/>
        </w:rPr>
        <w:t>.</w:t>
      </w:r>
    </w:p>
    <w:p w14:paraId="4E5EE691" w14:textId="77777777" w:rsidR="00B72F90" w:rsidRPr="00F10B4F" w:rsidRDefault="00B72F90" w:rsidP="00B72F90">
      <w:pPr>
        <w:pStyle w:val="B2"/>
      </w:pPr>
      <w:r w:rsidRPr="00F10B4F">
        <w:t>2&gt;</w:t>
      </w:r>
      <w:r w:rsidRPr="00F10B4F">
        <w:tab/>
        <w:t>else:</w:t>
      </w:r>
    </w:p>
    <w:p w14:paraId="29C03A0B" w14:textId="77777777" w:rsidR="00B72F90" w:rsidRPr="00F10B4F" w:rsidRDefault="00B72F90" w:rsidP="00B72F90">
      <w:pPr>
        <w:pStyle w:val="B3"/>
      </w:pPr>
      <w:r w:rsidRPr="00F10B4F">
        <w:t>3&gt;</w:t>
      </w:r>
      <w:r w:rsidRPr="00F10B4F">
        <w:tab/>
        <w:t>reset the MAC entity of this cell group;</w:t>
      </w:r>
    </w:p>
    <w:p w14:paraId="4E7F8B04" w14:textId="77777777" w:rsidR="00B72F90" w:rsidRPr="00F10B4F" w:rsidRDefault="00B72F90" w:rsidP="00B72F90">
      <w:pPr>
        <w:pStyle w:val="B3"/>
      </w:pPr>
      <w:r w:rsidRPr="00F10B4F">
        <w:t>3&gt;</w:t>
      </w:r>
      <w:r w:rsidRPr="00F10B4F">
        <w:tab/>
        <w:t xml:space="preserve">consider the </w:t>
      </w:r>
      <w:proofErr w:type="spellStart"/>
      <w:r w:rsidRPr="00F10B4F">
        <w:t>SCell</w:t>
      </w:r>
      <w:proofErr w:type="spellEnd"/>
      <w:r w:rsidRPr="00F10B4F">
        <w:t xml:space="preserve">(s) of this cell group, if configured, that are not included in the </w:t>
      </w:r>
      <w:proofErr w:type="spellStart"/>
      <w:r w:rsidRPr="00F10B4F">
        <w:rPr>
          <w:i/>
        </w:rPr>
        <w:t>SCellToAddModList</w:t>
      </w:r>
      <w:proofErr w:type="spellEnd"/>
      <w:r w:rsidRPr="00F10B4F">
        <w:t xml:space="preserve"> in the </w:t>
      </w:r>
      <w:proofErr w:type="spellStart"/>
      <w:r w:rsidRPr="00F10B4F">
        <w:rPr>
          <w:i/>
        </w:rPr>
        <w:t>RRCReconfiguration</w:t>
      </w:r>
      <w:proofErr w:type="spellEnd"/>
      <w:r w:rsidRPr="00F10B4F">
        <w:rPr>
          <w:i/>
        </w:rPr>
        <w:t xml:space="preserve"> </w:t>
      </w:r>
      <w:r w:rsidRPr="00F10B4F">
        <w:t>message, to be in deactivated state;</w:t>
      </w:r>
    </w:p>
    <w:p w14:paraId="0E04FC30" w14:textId="77777777" w:rsidR="00B72F90" w:rsidRPr="00F10B4F" w:rsidRDefault="00B72F90" w:rsidP="00B72F90">
      <w:pPr>
        <w:pStyle w:val="B3"/>
      </w:pPr>
      <w:r w:rsidRPr="00F10B4F">
        <w:t>3&gt;</w:t>
      </w:r>
      <w:r w:rsidRPr="00F10B4F">
        <w:tab/>
        <w:t xml:space="preserve">apply the value of the </w:t>
      </w:r>
      <w:proofErr w:type="spellStart"/>
      <w:r w:rsidRPr="00F10B4F">
        <w:rPr>
          <w:i/>
        </w:rPr>
        <w:t>newUE</w:t>
      </w:r>
      <w:proofErr w:type="spellEnd"/>
      <w:r w:rsidRPr="00F10B4F">
        <w:rPr>
          <w:i/>
        </w:rPr>
        <w:t>-Identity</w:t>
      </w:r>
      <w:r w:rsidRPr="00F10B4F">
        <w:t xml:space="preserve"> as the C-RNTI for this cell group;</w:t>
      </w:r>
    </w:p>
    <w:p w14:paraId="704B67D8" w14:textId="77777777" w:rsidR="00B72F90" w:rsidRPr="00F10B4F" w:rsidRDefault="00B72F90" w:rsidP="00B72F90">
      <w:pPr>
        <w:pStyle w:val="B3"/>
      </w:pPr>
      <w:r w:rsidRPr="00F10B4F">
        <w:t>3&gt;</w:t>
      </w:r>
      <w:r w:rsidRPr="00F10B4F">
        <w:tab/>
        <w:t xml:space="preserve">configure lower layers in accordance with the received </w:t>
      </w:r>
      <w:proofErr w:type="spellStart"/>
      <w:r w:rsidRPr="00F10B4F">
        <w:t>s</w:t>
      </w:r>
      <w:r w:rsidRPr="00F10B4F">
        <w:rPr>
          <w:i/>
        </w:rPr>
        <w:t>pCellConfigCommon</w:t>
      </w:r>
      <w:proofErr w:type="spellEnd"/>
      <w:r w:rsidRPr="00F10B4F">
        <w:t>;</w:t>
      </w:r>
    </w:p>
    <w:p w14:paraId="17DBC255" w14:textId="77777777" w:rsidR="00B72F90" w:rsidRPr="00F10B4F" w:rsidRDefault="00B72F90" w:rsidP="00B72F90">
      <w:pPr>
        <w:pStyle w:val="B3"/>
        <w:rPr>
          <w:i/>
        </w:rPr>
      </w:pPr>
      <w:r w:rsidRPr="00F10B4F">
        <w:t>3&gt;</w:t>
      </w:r>
      <w:r w:rsidRPr="00F10B4F">
        <w:tab/>
        <w:t xml:space="preserve">configure lower layers in accordance with any additional fields, not covered in the previous, if included in the received </w:t>
      </w:r>
      <w:proofErr w:type="spellStart"/>
      <w:r w:rsidRPr="00F10B4F">
        <w:rPr>
          <w:i/>
        </w:rPr>
        <w:t>reconfigurationWithSync</w:t>
      </w:r>
      <w:proofErr w:type="spellEnd"/>
      <w:r w:rsidRPr="00F10B4F">
        <w:rPr>
          <w:i/>
        </w:rPr>
        <w:t>.</w:t>
      </w:r>
    </w:p>
    <w:p w14:paraId="64BAE9E7" w14:textId="77777777" w:rsidR="00B72F90" w:rsidRPr="00F10B4F" w:rsidRDefault="00B72F90" w:rsidP="00B72F90">
      <w:pPr>
        <w:pStyle w:val="B2"/>
      </w:pPr>
      <w:r w:rsidRPr="00F10B4F">
        <w:t>2&gt;</w:t>
      </w:r>
      <w:r w:rsidRPr="00F10B4F">
        <w:tab/>
        <w:t>if the UE is acting as L2 U2N Remote UE at the source side:</w:t>
      </w:r>
    </w:p>
    <w:p w14:paraId="71AC3781" w14:textId="77777777" w:rsidR="00B72F90" w:rsidRPr="00F10B4F" w:rsidRDefault="00B72F90" w:rsidP="00B72F90">
      <w:pPr>
        <w:pStyle w:val="B3"/>
        <w:rPr>
          <w:i/>
        </w:rPr>
      </w:pPr>
      <w:r w:rsidRPr="00F10B4F">
        <w:t>3&gt;</w:t>
      </w:r>
      <w:r w:rsidRPr="00F10B4F">
        <w:tab/>
        <w:t>indicate upper layer to trigger PC5 unicast link release.</w:t>
      </w:r>
    </w:p>
    <w:p w14:paraId="76DA41FA" w14:textId="77777777" w:rsidR="00B72F90" w:rsidRPr="00F10B4F" w:rsidRDefault="00B72F90" w:rsidP="00B72F90">
      <w:pPr>
        <w:rPr>
          <w:i/>
        </w:rPr>
      </w:pPr>
      <w:r w:rsidRPr="00F10B4F">
        <w:t>Upon L2 U2N Relay UE receiving</w:t>
      </w:r>
      <w:r w:rsidRPr="00F10B4F">
        <w:rPr>
          <w:i/>
        </w:rPr>
        <w:t xml:space="preserve"> </w:t>
      </w:r>
      <w:proofErr w:type="spellStart"/>
      <w:r w:rsidRPr="00F10B4F">
        <w:rPr>
          <w:i/>
        </w:rPr>
        <w:t>reconfigurationWithSync</w:t>
      </w:r>
      <w:proofErr w:type="spellEnd"/>
      <w:r w:rsidRPr="00F10B4F">
        <w:t>, it either indicates to upper layers (to trigger PC5 unicast link release) or sends Notification message to the connected L2 U2N Remote UE(s) in accordance with 5.8.9.10.</w:t>
      </w:r>
    </w:p>
    <w:p w14:paraId="5729EC8B" w14:textId="77777777" w:rsidR="00B72F90" w:rsidRDefault="00B72F90" w:rsidP="00E264BF">
      <w:pPr>
        <w:pStyle w:val="Heading4"/>
      </w:pPr>
    </w:p>
    <w:p w14:paraId="5C5C93A5" w14:textId="77777777" w:rsidR="00B72F90" w:rsidRPr="007E012D" w:rsidRDefault="00B72F90" w:rsidP="00B72F9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0A2178D0" w14:textId="434330BC" w:rsidR="00E264BF" w:rsidRPr="00F10B4F" w:rsidRDefault="00E264BF" w:rsidP="00E264BF">
      <w:pPr>
        <w:pStyle w:val="Heading4"/>
      </w:pPr>
      <w:r w:rsidRPr="00F10B4F">
        <w:t>5.3.8.3</w:t>
      </w:r>
      <w:r w:rsidRPr="00F10B4F">
        <w:tab/>
        <w:t xml:space="preserve">Reception of the </w:t>
      </w:r>
      <w:proofErr w:type="spellStart"/>
      <w:r w:rsidRPr="00F10B4F">
        <w:rPr>
          <w:i/>
        </w:rPr>
        <w:t>RRCRelease</w:t>
      </w:r>
      <w:proofErr w:type="spellEnd"/>
      <w:r w:rsidRPr="00F10B4F">
        <w:t xml:space="preserve"> by the UE</w:t>
      </w:r>
      <w:bookmarkEnd w:id="4"/>
      <w:bookmarkEnd w:id="5"/>
    </w:p>
    <w:p w14:paraId="41247C49" w14:textId="77777777" w:rsidR="00E264BF" w:rsidRPr="00F10B4F" w:rsidRDefault="00E264BF" w:rsidP="00E264BF">
      <w:r w:rsidRPr="00F10B4F">
        <w:t>The UE shall:</w:t>
      </w:r>
    </w:p>
    <w:p w14:paraId="2FC0C341" w14:textId="77777777" w:rsidR="00E264BF" w:rsidRPr="00F10B4F" w:rsidRDefault="00E264BF" w:rsidP="00E264BF">
      <w:pPr>
        <w:pStyle w:val="B1"/>
        <w:rPr>
          <w:lang w:eastAsia="zh-CN"/>
        </w:rPr>
      </w:pPr>
      <w:r w:rsidRPr="00F10B4F">
        <w:t>1&gt;</w:t>
      </w:r>
      <w:r w:rsidRPr="00F10B4F">
        <w:tab/>
        <w:t xml:space="preserve">delay the following actions defined in this clause 60 </w:t>
      </w:r>
      <w:proofErr w:type="spellStart"/>
      <w:r w:rsidRPr="00F10B4F">
        <w:t>ms</w:t>
      </w:r>
      <w:proofErr w:type="spellEnd"/>
      <w:r w:rsidRPr="00F10B4F">
        <w:t xml:space="preserve"> from the moment the </w:t>
      </w:r>
      <w:proofErr w:type="spellStart"/>
      <w:r w:rsidRPr="00F10B4F">
        <w:rPr>
          <w:i/>
        </w:rPr>
        <w:t>RRCRelease</w:t>
      </w:r>
      <w:proofErr w:type="spellEnd"/>
      <w:r w:rsidRPr="00F10B4F">
        <w:t xml:space="preserve"> message was received or optionally when lower layers indicate that the receipt of the </w:t>
      </w:r>
      <w:proofErr w:type="spellStart"/>
      <w:r w:rsidRPr="00F10B4F">
        <w:rPr>
          <w:i/>
        </w:rPr>
        <w:t>RRCRelease</w:t>
      </w:r>
      <w:proofErr w:type="spellEnd"/>
      <w:r w:rsidRPr="00F10B4F">
        <w:t xml:space="preserve"> message has been successfully acknowledged, whichever is earlier;</w:t>
      </w:r>
    </w:p>
    <w:p w14:paraId="110F5A13" w14:textId="77777777" w:rsidR="00E264BF" w:rsidRPr="00F10B4F" w:rsidRDefault="00E264BF" w:rsidP="00E264BF">
      <w:pPr>
        <w:pStyle w:val="B1"/>
      </w:pPr>
      <w:r w:rsidRPr="00F10B4F">
        <w:rPr>
          <w:lang w:eastAsia="zh-CN"/>
        </w:rPr>
        <w:t>1&gt;</w:t>
      </w:r>
      <w:r w:rsidRPr="00F10B4F">
        <w:rPr>
          <w:lang w:eastAsia="zh-CN"/>
        </w:rPr>
        <w:tab/>
      </w:r>
      <w:r w:rsidRPr="00F10B4F">
        <w:t>stop timer T380, if running;</w:t>
      </w:r>
    </w:p>
    <w:p w14:paraId="14FF4CFE" w14:textId="77777777" w:rsidR="00E264BF" w:rsidRPr="00F10B4F" w:rsidRDefault="00E264BF" w:rsidP="00E264BF">
      <w:pPr>
        <w:pStyle w:val="B1"/>
      </w:pPr>
      <w:r w:rsidRPr="00F10B4F">
        <w:t>1&gt;</w:t>
      </w:r>
      <w:r w:rsidRPr="00F10B4F">
        <w:tab/>
        <w:t>stop timer T320, if running;</w:t>
      </w:r>
    </w:p>
    <w:p w14:paraId="213967B2" w14:textId="77777777" w:rsidR="00E264BF" w:rsidRPr="00F10B4F" w:rsidRDefault="00E264BF" w:rsidP="00E264BF">
      <w:pPr>
        <w:pStyle w:val="B1"/>
      </w:pPr>
      <w:r w:rsidRPr="00F10B4F">
        <w:t>1&gt;</w:t>
      </w:r>
      <w:r w:rsidRPr="00F10B4F">
        <w:tab/>
        <w:t>if timer T316 is running;</w:t>
      </w:r>
    </w:p>
    <w:p w14:paraId="324BCCB7" w14:textId="77777777" w:rsidR="00E264BF" w:rsidRPr="00F10B4F" w:rsidRDefault="00E264BF" w:rsidP="00E264BF">
      <w:pPr>
        <w:pStyle w:val="B2"/>
      </w:pPr>
      <w:r w:rsidRPr="00F10B4F">
        <w:t>2&gt;</w:t>
      </w:r>
      <w:r w:rsidRPr="00F10B4F">
        <w:tab/>
        <w:t>stop timer T316;</w:t>
      </w:r>
    </w:p>
    <w:p w14:paraId="20F95309" w14:textId="77777777" w:rsidR="00E264BF" w:rsidRPr="00F10B4F" w:rsidRDefault="00E264BF" w:rsidP="00E264BF">
      <w:pPr>
        <w:pStyle w:val="B2"/>
      </w:pPr>
      <w:r w:rsidRPr="00F10B4F">
        <w:t>2&gt;</w:t>
      </w:r>
      <w:r w:rsidRPr="00F10B4F">
        <w:tab/>
        <w:t xml:space="preserve">clear the information included in </w:t>
      </w:r>
      <w:proofErr w:type="spellStart"/>
      <w:r w:rsidRPr="00F10B4F">
        <w:rPr>
          <w:i/>
        </w:rPr>
        <w:t>VarRLF</w:t>
      </w:r>
      <w:proofErr w:type="spellEnd"/>
      <w:r w:rsidRPr="00F10B4F">
        <w:rPr>
          <w:i/>
        </w:rPr>
        <w:t xml:space="preserve">-Report, </w:t>
      </w:r>
      <w:r w:rsidRPr="00F10B4F">
        <w:rPr>
          <w:rFonts w:eastAsia="SimSun"/>
        </w:rPr>
        <w:t>if any</w:t>
      </w:r>
      <w:r w:rsidRPr="00F10B4F">
        <w:t>;</w:t>
      </w:r>
    </w:p>
    <w:p w14:paraId="17F34FD9" w14:textId="77777777" w:rsidR="00E264BF" w:rsidRPr="00F10B4F" w:rsidRDefault="00E264BF" w:rsidP="00E264BF">
      <w:pPr>
        <w:pStyle w:val="B1"/>
      </w:pPr>
      <w:r w:rsidRPr="00F10B4F">
        <w:t>1&gt;</w:t>
      </w:r>
      <w:r w:rsidRPr="00F10B4F">
        <w:tab/>
        <w:t>stop timer T350, if running;</w:t>
      </w:r>
    </w:p>
    <w:p w14:paraId="6C4AE78F" w14:textId="77777777" w:rsidR="00E264BF" w:rsidRPr="00F10B4F" w:rsidRDefault="00E264BF" w:rsidP="00E264BF">
      <w:pPr>
        <w:pStyle w:val="B1"/>
      </w:pPr>
      <w:r w:rsidRPr="00F10B4F">
        <w:t>1&gt;</w:t>
      </w:r>
      <w:r w:rsidRPr="00F10B4F">
        <w:tab/>
        <w:t>stop timer T346g, if running;</w:t>
      </w:r>
    </w:p>
    <w:p w14:paraId="10A24DD7" w14:textId="77777777" w:rsidR="00E264BF" w:rsidRPr="00F10B4F" w:rsidRDefault="00E264BF" w:rsidP="00E264BF">
      <w:pPr>
        <w:pStyle w:val="B1"/>
      </w:pPr>
      <w:r w:rsidRPr="00F10B4F">
        <w:t>1&gt;</w:t>
      </w:r>
      <w:r w:rsidRPr="00F10B4F">
        <w:tab/>
        <w:t>if the</w:t>
      </w:r>
      <w:r w:rsidRPr="00F10B4F">
        <w:rPr>
          <w:i/>
        </w:rPr>
        <w:t xml:space="preserve"> </w:t>
      </w:r>
      <w:r w:rsidRPr="00F10B4F">
        <w:t>AS security is not activated:</w:t>
      </w:r>
    </w:p>
    <w:p w14:paraId="3D90F25E" w14:textId="77777777" w:rsidR="00E264BF" w:rsidRPr="00F10B4F" w:rsidRDefault="00E264BF" w:rsidP="00E264BF">
      <w:pPr>
        <w:pStyle w:val="B2"/>
      </w:pPr>
      <w:r w:rsidRPr="00F10B4F">
        <w:t>2&gt;</w:t>
      </w:r>
      <w:r w:rsidRPr="00F10B4F">
        <w:tab/>
        <w:t xml:space="preserve">ignore any field included in </w:t>
      </w:r>
      <w:proofErr w:type="spellStart"/>
      <w:r w:rsidRPr="00F10B4F">
        <w:rPr>
          <w:i/>
        </w:rPr>
        <w:t>RRCRelease</w:t>
      </w:r>
      <w:proofErr w:type="spellEnd"/>
      <w:r w:rsidRPr="00F10B4F">
        <w:rPr>
          <w:i/>
        </w:rPr>
        <w:t xml:space="preserve"> </w:t>
      </w:r>
      <w:r w:rsidRPr="00F10B4F">
        <w:t xml:space="preserve">message except </w:t>
      </w:r>
      <w:proofErr w:type="spellStart"/>
      <w:r w:rsidRPr="00F10B4F">
        <w:rPr>
          <w:i/>
        </w:rPr>
        <w:t>waitTime</w:t>
      </w:r>
      <w:proofErr w:type="spellEnd"/>
      <w:r w:rsidRPr="00F10B4F">
        <w:t>;</w:t>
      </w:r>
    </w:p>
    <w:p w14:paraId="7CAEE200" w14:textId="77777777" w:rsidR="00E264BF" w:rsidRPr="00F10B4F" w:rsidRDefault="00E264BF" w:rsidP="00E264BF">
      <w:pPr>
        <w:pStyle w:val="B2"/>
      </w:pPr>
      <w:r w:rsidRPr="00F10B4F">
        <w:t>2&gt;</w:t>
      </w:r>
      <w:r w:rsidRPr="00F10B4F">
        <w:tab/>
        <w:t>perform the actions upon going to RRC_IDLE as specified in 5.3.11 with the release cause 'other' upon which the procedure ends;</w:t>
      </w:r>
    </w:p>
    <w:p w14:paraId="5C2122BE" w14:textId="77777777" w:rsidR="00E264BF" w:rsidRPr="00F10B4F" w:rsidRDefault="00E264BF" w:rsidP="00E264BF">
      <w:pPr>
        <w:pStyle w:val="B1"/>
      </w:pPr>
      <w:r w:rsidRPr="00F10B4F">
        <w:t>1&gt;</w:t>
      </w:r>
      <w:r w:rsidRPr="00F10B4F">
        <w:tab/>
        <w:t xml:space="preserve">if the </w:t>
      </w:r>
      <w:proofErr w:type="spellStart"/>
      <w:r w:rsidRPr="00F10B4F">
        <w:rPr>
          <w:i/>
        </w:rPr>
        <w:t>RRCRelease</w:t>
      </w:r>
      <w:proofErr w:type="spellEnd"/>
      <w:r w:rsidRPr="00F10B4F">
        <w:t xml:space="preserve"> message includes </w:t>
      </w:r>
      <w:proofErr w:type="spellStart"/>
      <w:r w:rsidRPr="00F10B4F">
        <w:rPr>
          <w:i/>
        </w:rPr>
        <w:t>redirectedCarrierInfo</w:t>
      </w:r>
      <w:proofErr w:type="spellEnd"/>
      <w:r w:rsidRPr="00F10B4F">
        <w:t xml:space="preserve"> indicating redirection to </w:t>
      </w:r>
      <w:proofErr w:type="spellStart"/>
      <w:r w:rsidRPr="00F10B4F">
        <w:rPr>
          <w:i/>
        </w:rPr>
        <w:t>eutra</w:t>
      </w:r>
      <w:proofErr w:type="spellEnd"/>
      <w:r w:rsidRPr="00F10B4F">
        <w:t>:</w:t>
      </w:r>
    </w:p>
    <w:p w14:paraId="7E3EBFE4" w14:textId="77777777" w:rsidR="00E264BF" w:rsidRPr="00F10B4F" w:rsidRDefault="00E264BF" w:rsidP="00E264BF">
      <w:pPr>
        <w:pStyle w:val="B2"/>
      </w:pPr>
      <w:r w:rsidRPr="00F10B4F">
        <w:t>2&gt;</w:t>
      </w:r>
      <w:r w:rsidRPr="00F10B4F">
        <w:tab/>
        <w:t xml:space="preserve">if </w:t>
      </w:r>
      <w:proofErr w:type="spellStart"/>
      <w:r w:rsidRPr="00F10B4F">
        <w:rPr>
          <w:i/>
        </w:rPr>
        <w:t>cnType</w:t>
      </w:r>
      <w:proofErr w:type="spellEnd"/>
      <w:r w:rsidRPr="00F10B4F">
        <w:t xml:space="preserve"> is included:</w:t>
      </w:r>
    </w:p>
    <w:p w14:paraId="48548B1C" w14:textId="77777777" w:rsidR="00E264BF" w:rsidRPr="00F10B4F" w:rsidRDefault="00E264BF" w:rsidP="00E264BF">
      <w:pPr>
        <w:pStyle w:val="B3"/>
      </w:pPr>
      <w:r w:rsidRPr="00F10B4F">
        <w:t>3&gt;</w:t>
      </w:r>
      <w:r w:rsidRPr="00F10B4F">
        <w:tab/>
        <w:t xml:space="preserve">after the cell selection, indicate the available CN Type(s) and the received </w:t>
      </w:r>
      <w:proofErr w:type="spellStart"/>
      <w:r w:rsidRPr="00F10B4F">
        <w:rPr>
          <w:i/>
        </w:rPr>
        <w:t>cnType</w:t>
      </w:r>
      <w:proofErr w:type="spellEnd"/>
      <w:r w:rsidRPr="00F10B4F">
        <w:t xml:space="preserve"> to upper layers;</w:t>
      </w:r>
    </w:p>
    <w:p w14:paraId="6E697F9F" w14:textId="77777777" w:rsidR="00E264BF" w:rsidRPr="00F10B4F" w:rsidRDefault="00E264BF" w:rsidP="00E264BF">
      <w:pPr>
        <w:pStyle w:val="NO"/>
      </w:pPr>
      <w:r w:rsidRPr="00F10B4F">
        <w:t>NOTE 1:</w:t>
      </w:r>
      <w:r w:rsidRPr="00F10B4F">
        <w:tab/>
        <w:t xml:space="preserve">Handling the case if the E-UTRA cell selected after the redirection does not support the core network type specified by the </w:t>
      </w:r>
      <w:proofErr w:type="spellStart"/>
      <w:r w:rsidRPr="00F10B4F">
        <w:rPr>
          <w:i/>
        </w:rPr>
        <w:t>cnType</w:t>
      </w:r>
      <w:proofErr w:type="spellEnd"/>
      <w:r w:rsidRPr="00F10B4F">
        <w:rPr>
          <w:i/>
        </w:rPr>
        <w:t>,</w:t>
      </w:r>
      <w:r w:rsidRPr="00F10B4F">
        <w:t xml:space="preserve"> is up to UE implementation.</w:t>
      </w:r>
    </w:p>
    <w:p w14:paraId="6051D76B" w14:textId="77777777" w:rsidR="00E264BF" w:rsidRPr="00F10B4F" w:rsidRDefault="00E264BF" w:rsidP="00E264BF">
      <w:pPr>
        <w:pStyle w:val="B2"/>
      </w:pPr>
      <w:r w:rsidRPr="00F10B4F">
        <w:t>2&gt;</w:t>
      </w:r>
      <w:r w:rsidRPr="00F10B4F">
        <w:tab/>
        <w:t xml:space="preserve">if </w:t>
      </w:r>
      <w:proofErr w:type="spellStart"/>
      <w:r w:rsidRPr="00F10B4F">
        <w:rPr>
          <w:i/>
        </w:rPr>
        <w:t>voiceFallbackIndication</w:t>
      </w:r>
      <w:proofErr w:type="spellEnd"/>
      <w:r w:rsidRPr="00F10B4F">
        <w:t xml:space="preserve"> is included:</w:t>
      </w:r>
    </w:p>
    <w:p w14:paraId="3EC20A00" w14:textId="77777777" w:rsidR="00E264BF" w:rsidRPr="00F10B4F" w:rsidRDefault="00E264BF" w:rsidP="00E264BF">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35066B95" w14:textId="77777777" w:rsidR="00E264BF" w:rsidRPr="00F10B4F" w:rsidRDefault="00E264BF" w:rsidP="00E264BF">
      <w:pPr>
        <w:pStyle w:val="B1"/>
      </w:pPr>
      <w:r w:rsidRPr="00F10B4F">
        <w:t>1&gt;</w:t>
      </w:r>
      <w:r w:rsidRPr="00F10B4F">
        <w:tab/>
        <w:t xml:space="preserve">if the </w:t>
      </w:r>
      <w:proofErr w:type="spellStart"/>
      <w:r w:rsidRPr="00F10B4F">
        <w:rPr>
          <w:i/>
        </w:rPr>
        <w:t>RRCRelease</w:t>
      </w:r>
      <w:proofErr w:type="spellEnd"/>
      <w:r w:rsidRPr="00F10B4F">
        <w:t xml:space="preserve"> message includes the </w:t>
      </w:r>
      <w:proofErr w:type="spellStart"/>
      <w:r w:rsidRPr="00F10B4F">
        <w:rPr>
          <w:i/>
        </w:rPr>
        <w:t>cellReselectionPriorities</w:t>
      </w:r>
      <w:proofErr w:type="spellEnd"/>
      <w:r w:rsidRPr="00F10B4F">
        <w:t>:</w:t>
      </w:r>
    </w:p>
    <w:p w14:paraId="5259F4D7" w14:textId="77777777" w:rsidR="00E264BF" w:rsidRPr="00F10B4F" w:rsidRDefault="00E264BF" w:rsidP="00E264BF">
      <w:pPr>
        <w:pStyle w:val="B2"/>
      </w:pPr>
      <w:r w:rsidRPr="00F10B4F">
        <w:t>2&gt;</w:t>
      </w:r>
      <w:r w:rsidRPr="00F10B4F">
        <w:tab/>
        <w:t xml:space="preserve">store the cell reselection priority information provided by the </w:t>
      </w:r>
      <w:proofErr w:type="spellStart"/>
      <w:r w:rsidRPr="00F10B4F">
        <w:rPr>
          <w:i/>
        </w:rPr>
        <w:t>cellReselectionPriorities</w:t>
      </w:r>
      <w:proofErr w:type="spellEnd"/>
      <w:r w:rsidRPr="00F10B4F">
        <w:t>;</w:t>
      </w:r>
    </w:p>
    <w:p w14:paraId="6012C168" w14:textId="77777777" w:rsidR="00E264BF" w:rsidRPr="00F10B4F" w:rsidRDefault="00E264BF" w:rsidP="00E264BF">
      <w:pPr>
        <w:pStyle w:val="B2"/>
      </w:pPr>
      <w:r w:rsidRPr="00F10B4F">
        <w:t>2&gt;</w:t>
      </w:r>
      <w:r w:rsidRPr="00F10B4F">
        <w:tab/>
        <w:t xml:space="preserve">if the </w:t>
      </w:r>
      <w:r w:rsidRPr="00F10B4F">
        <w:rPr>
          <w:i/>
        </w:rPr>
        <w:t>t320</w:t>
      </w:r>
      <w:r w:rsidRPr="00F10B4F">
        <w:t xml:space="preserve"> is included:</w:t>
      </w:r>
    </w:p>
    <w:p w14:paraId="4A92A2CC" w14:textId="77777777" w:rsidR="00E264BF" w:rsidRPr="00F10B4F" w:rsidRDefault="00E264BF" w:rsidP="00E264BF">
      <w:pPr>
        <w:pStyle w:val="B3"/>
      </w:pPr>
      <w:r w:rsidRPr="00F10B4F">
        <w:t>3&gt;</w:t>
      </w:r>
      <w:r w:rsidRPr="00F10B4F">
        <w:tab/>
        <w:t xml:space="preserve">start timer T320, with the timer value set according to the value of </w:t>
      </w:r>
      <w:r w:rsidRPr="00F10B4F">
        <w:rPr>
          <w:i/>
        </w:rPr>
        <w:t>t320</w:t>
      </w:r>
      <w:r w:rsidRPr="00F10B4F">
        <w:t>;</w:t>
      </w:r>
    </w:p>
    <w:p w14:paraId="767C5B26" w14:textId="77777777" w:rsidR="00E264BF" w:rsidRPr="00F10B4F" w:rsidRDefault="00E264BF" w:rsidP="00E264BF">
      <w:pPr>
        <w:pStyle w:val="B1"/>
      </w:pPr>
      <w:r w:rsidRPr="00F10B4F">
        <w:t>1&gt;</w:t>
      </w:r>
      <w:r w:rsidRPr="00F10B4F">
        <w:tab/>
        <w:t>else:</w:t>
      </w:r>
    </w:p>
    <w:p w14:paraId="1BC1C85A" w14:textId="77777777" w:rsidR="00E264BF" w:rsidRPr="00F10B4F" w:rsidRDefault="00E264BF" w:rsidP="00E264BF">
      <w:pPr>
        <w:pStyle w:val="B2"/>
      </w:pPr>
      <w:r w:rsidRPr="00F10B4F">
        <w:t>2&gt;</w:t>
      </w:r>
      <w:r w:rsidRPr="00F10B4F">
        <w:tab/>
        <w:t>apply the cell reselection priority information broadcast in the system information;</w:t>
      </w:r>
    </w:p>
    <w:p w14:paraId="742FEECC" w14:textId="77777777" w:rsidR="00E264BF" w:rsidRPr="00F10B4F" w:rsidRDefault="00E264BF" w:rsidP="00E264BF">
      <w:pPr>
        <w:pStyle w:val="B1"/>
      </w:pPr>
      <w:r w:rsidRPr="00F10B4F">
        <w:t>1&gt;</w:t>
      </w:r>
      <w:r w:rsidRPr="00F10B4F">
        <w:tab/>
        <w:t xml:space="preserve">if </w:t>
      </w:r>
      <w:proofErr w:type="spellStart"/>
      <w:r w:rsidRPr="00F10B4F">
        <w:rPr>
          <w:i/>
          <w:iCs/>
        </w:rPr>
        <w:t>deprioritisationReq</w:t>
      </w:r>
      <w:proofErr w:type="spellEnd"/>
      <w:r w:rsidRPr="00F10B4F">
        <w:t xml:space="preserve"> is included</w:t>
      </w:r>
      <w:r w:rsidRPr="00F10B4F">
        <w:rPr>
          <w:lang w:eastAsia="x-none"/>
        </w:rPr>
        <w:t xml:space="preserve"> and the UE supports RRC connection release with </w:t>
      </w:r>
      <w:proofErr w:type="spellStart"/>
      <w:r w:rsidRPr="00F10B4F">
        <w:rPr>
          <w:lang w:eastAsia="x-none"/>
        </w:rPr>
        <w:t>deprioritisation</w:t>
      </w:r>
      <w:proofErr w:type="spellEnd"/>
      <w:r w:rsidRPr="00F10B4F">
        <w:t>:</w:t>
      </w:r>
    </w:p>
    <w:p w14:paraId="6DE8FA99" w14:textId="77777777" w:rsidR="00E264BF" w:rsidRPr="00F10B4F" w:rsidRDefault="00E264BF" w:rsidP="00E264BF">
      <w:pPr>
        <w:pStyle w:val="B2"/>
      </w:pPr>
      <w:r w:rsidRPr="00F10B4F">
        <w:t>2&gt;</w:t>
      </w:r>
      <w:r w:rsidRPr="00F10B4F">
        <w:tab/>
        <w:t xml:space="preserve">start or restart timer T325 with the timer value set to the </w:t>
      </w:r>
      <w:proofErr w:type="spellStart"/>
      <w:r w:rsidRPr="00F10B4F">
        <w:rPr>
          <w:i/>
          <w:iCs/>
        </w:rPr>
        <w:t>deprioritisationTimer</w:t>
      </w:r>
      <w:proofErr w:type="spellEnd"/>
      <w:r w:rsidRPr="00F10B4F">
        <w:t xml:space="preserve"> signalled;</w:t>
      </w:r>
    </w:p>
    <w:p w14:paraId="1DE2AE67" w14:textId="77777777" w:rsidR="00E264BF" w:rsidRPr="00F10B4F" w:rsidRDefault="00E264BF" w:rsidP="00E264BF">
      <w:pPr>
        <w:pStyle w:val="B2"/>
      </w:pPr>
      <w:r w:rsidRPr="00F10B4F">
        <w:t>2&gt;</w:t>
      </w:r>
      <w:r w:rsidRPr="00F10B4F">
        <w:tab/>
        <w:t>store the</w:t>
      </w:r>
      <w:r w:rsidRPr="00F10B4F">
        <w:rPr>
          <w:i/>
          <w:iCs/>
        </w:rPr>
        <w:t xml:space="preserve"> </w:t>
      </w:r>
      <w:proofErr w:type="spellStart"/>
      <w:r w:rsidRPr="00F10B4F">
        <w:rPr>
          <w:i/>
          <w:iCs/>
        </w:rPr>
        <w:t>deprioritisationReq</w:t>
      </w:r>
      <w:proofErr w:type="spellEnd"/>
      <w:r w:rsidRPr="00F10B4F">
        <w:t xml:space="preserve"> until T325 expiry;</w:t>
      </w:r>
    </w:p>
    <w:p w14:paraId="1C4971C6" w14:textId="77777777" w:rsidR="00E264BF" w:rsidRPr="00F10B4F" w:rsidRDefault="00E264BF" w:rsidP="00E264BF">
      <w:pPr>
        <w:pStyle w:val="NO"/>
      </w:pPr>
      <w:r w:rsidRPr="00F10B4F">
        <w:t>NOTE 1a:</w:t>
      </w:r>
      <w:r w:rsidRPr="00F10B4F">
        <w:tab/>
        <w:t xml:space="preserve">The UE stores the </w:t>
      </w:r>
      <w:proofErr w:type="spellStart"/>
      <w:r w:rsidRPr="00F10B4F">
        <w:t>deprioritisation</w:t>
      </w:r>
      <w:proofErr w:type="spellEnd"/>
      <w:r w:rsidRPr="00F10B4F">
        <w:t xml:space="preserve"> request irrespective of any cell reselection absolute priority assignments (by dedicated or common signalling) and regardless of RRC connections in NR or other RATs unless specified otherwise.</w:t>
      </w:r>
    </w:p>
    <w:p w14:paraId="489E6FED" w14:textId="77777777" w:rsidR="00E264BF" w:rsidRPr="00F10B4F" w:rsidRDefault="00E264BF" w:rsidP="00E264BF">
      <w:pPr>
        <w:pStyle w:val="B1"/>
      </w:pPr>
      <w:r w:rsidRPr="00F10B4F">
        <w:lastRenderedPageBreak/>
        <w:t>1&gt;</w:t>
      </w:r>
      <w:r w:rsidRPr="00F10B4F">
        <w:tab/>
        <w:t xml:space="preserve">if the </w:t>
      </w:r>
      <w:proofErr w:type="spellStart"/>
      <w:r w:rsidRPr="00F10B4F">
        <w:rPr>
          <w:i/>
          <w:iCs/>
        </w:rPr>
        <w:t>RRCRelease</w:t>
      </w:r>
      <w:proofErr w:type="spellEnd"/>
      <w:r w:rsidRPr="00F10B4F">
        <w:t xml:space="preserve"> includes the </w:t>
      </w:r>
      <w:proofErr w:type="spellStart"/>
      <w:r w:rsidRPr="00F10B4F">
        <w:rPr>
          <w:i/>
          <w:iCs/>
        </w:rPr>
        <w:t>measIdleConfig</w:t>
      </w:r>
      <w:proofErr w:type="spellEnd"/>
      <w:r w:rsidRPr="00F10B4F">
        <w:t>:</w:t>
      </w:r>
    </w:p>
    <w:p w14:paraId="0138BD61" w14:textId="77777777" w:rsidR="00E264BF" w:rsidRPr="00F10B4F" w:rsidRDefault="00E264BF" w:rsidP="00E264BF">
      <w:pPr>
        <w:pStyle w:val="B2"/>
      </w:pPr>
      <w:r w:rsidRPr="00F10B4F">
        <w:t>2&gt;</w:t>
      </w:r>
      <w:r w:rsidRPr="00F10B4F">
        <w:tab/>
        <w:t>if T331 is running:</w:t>
      </w:r>
    </w:p>
    <w:p w14:paraId="78C5E363" w14:textId="77777777" w:rsidR="00E264BF" w:rsidRPr="00F10B4F" w:rsidRDefault="00E264BF" w:rsidP="00E264BF">
      <w:pPr>
        <w:pStyle w:val="B3"/>
      </w:pPr>
      <w:r w:rsidRPr="00F10B4F">
        <w:t>3&gt; stop timer T331;</w:t>
      </w:r>
    </w:p>
    <w:p w14:paraId="5AB15329" w14:textId="77777777" w:rsidR="00E264BF" w:rsidRPr="00F10B4F" w:rsidRDefault="00E264BF" w:rsidP="00E264BF">
      <w:pPr>
        <w:pStyle w:val="B3"/>
      </w:pPr>
      <w:r w:rsidRPr="00F10B4F">
        <w:t>3&gt;</w:t>
      </w:r>
      <w:r w:rsidRPr="00F10B4F">
        <w:tab/>
        <w:t>perform the actions as specified in 5.7.8.3;</w:t>
      </w:r>
    </w:p>
    <w:p w14:paraId="5FD03D8F" w14:textId="77777777" w:rsidR="00E264BF" w:rsidRPr="00F10B4F" w:rsidRDefault="00E264BF" w:rsidP="00E264BF">
      <w:pPr>
        <w:pStyle w:val="B2"/>
      </w:pPr>
      <w:r w:rsidRPr="00F10B4F">
        <w:t>2&gt;</w:t>
      </w:r>
      <w:r w:rsidRPr="00F10B4F">
        <w:tab/>
        <w:t xml:space="preserve">if the </w:t>
      </w:r>
      <w:proofErr w:type="spellStart"/>
      <w:r w:rsidRPr="00F10B4F">
        <w:rPr>
          <w:i/>
          <w:iCs/>
        </w:rPr>
        <w:t>measIdleConfig</w:t>
      </w:r>
      <w:proofErr w:type="spellEnd"/>
      <w:r w:rsidRPr="00F10B4F">
        <w:t xml:space="preserve"> is set to </w:t>
      </w:r>
      <w:r w:rsidRPr="00F10B4F">
        <w:rPr>
          <w:i/>
          <w:iCs/>
        </w:rPr>
        <w:t>setup</w:t>
      </w:r>
      <w:r w:rsidRPr="00F10B4F">
        <w:t>:</w:t>
      </w:r>
    </w:p>
    <w:p w14:paraId="52D685D8" w14:textId="77777777" w:rsidR="00E264BF" w:rsidRPr="00F10B4F" w:rsidRDefault="00E264BF" w:rsidP="00E264BF">
      <w:pPr>
        <w:pStyle w:val="B3"/>
      </w:pPr>
      <w:r w:rsidRPr="00F10B4F">
        <w:t>3&gt;</w:t>
      </w:r>
      <w:r w:rsidRPr="00F10B4F">
        <w:tab/>
        <w:t xml:space="preserve">store the received </w:t>
      </w:r>
      <w:proofErr w:type="spellStart"/>
      <w:r w:rsidRPr="00F10B4F">
        <w:rPr>
          <w:i/>
          <w:iCs/>
        </w:rPr>
        <w:t>measIdleDuration</w:t>
      </w:r>
      <w:proofErr w:type="spellEnd"/>
      <w:r w:rsidRPr="00F10B4F">
        <w:t xml:space="preserve"> in </w:t>
      </w:r>
      <w:proofErr w:type="spellStart"/>
      <w:r w:rsidRPr="00F10B4F">
        <w:rPr>
          <w:i/>
          <w:iCs/>
        </w:rPr>
        <w:t>VarMeasIdleConfig</w:t>
      </w:r>
      <w:proofErr w:type="spellEnd"/>
      <w:r w:rsidRPr="00F10B4F">
        <w:t>;</w:t>
      </w:r>
    </w:p>
    <w:p w14:paraId="0AD982B8" w14:textId="77777777" w:rsidR="00E264BF" w:rsidRPr="00F10B4F" w:rsidRDefault="00E264BF" w:rsidP="00E264BF">
      <w:pPr>
        <w:pStyle w:val="B3"/>
      </w:pPr>
      <w:r w:rsidRPr="00F10B4F">
        <w:t>3&gt;</w:t>
      </w:r>
      <w:r w:rsidRPr="00F10B4F">
        <w:tab/>
        <w:t xml:space="preserve">start timer T331 with the value set to </w:t>
      </w:r>
      <w:proofErr w:type="spellStart"/>
      <w:r w:rsidRPr="00F10B4F">
        <w:rPr>
          <w:i/>
          <w:iCs/>
        </w:rPr>
        <w:t>measIdleDuration</w:t>
      </w:r>
      <w:proofErr w:type="spellEnd"/>
      <w:r w:rsidRPr="00F10B4F">
        <w:t>;</w:t>
      </w:r>
    </w:p>
    <w:p w14:paraId="557878C0" w14:textId="77777777" w:rsidR="00E264BF" w:rsidRPr="00F10B4F" w:rsidRDefault="00E264BF" w:rsidP="00E264BF">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measIdleCarrierListNR</w:t>
      </w:r>
      <w:proofErr w:type="spellEnd"/>
      <w:r w:rsidRPr="00F10B4F">
        <w:t>:</w:t>
      </w:r>
    </w:p>
    <w:p w14:paraId="09BD4887" w14:textId="77777777" w:rsidR="00E264BF" w:rsidRPr="00F10B4F" w:rsidRDefault="00E264BF" w:rsidP="00E264BF">
      <w:pPr>
        <w:pStyle w:val="B4"/>
      </w:pPr>
      <w:r w:rsidRPr="00F10B4F">
        <w:t>4&gt;</w:t>
      </w:r>
      <w:r w:rsidRPr="00F10B4F">
        <w:tab/>
        <w:t xml:space="preserve">store the received </w:t>
      </w:r>
      <w:proofErr w:type="spellStart"/>
      <w:r w:rsidRPr="00F10B4F">
        <w:rPr>
          <w:i/>
          <w:iCs/>
        </w:rPr>
        <w:t>measIdleCarrierListNR</w:t>
      </w:r>
      <w:proofErr w:type="spellEnd"/>
      <w:r w:rsidRPr="00F10B4F">
        <w:t xml:space="preserve"> in </w:t>
      </w:r>
      <w:proofErr w:type="spellStart"/>
      <w:r w:rsidRPr="00F10B4F">
        <w:rPr>
          <w:i/>
          <w:iCs/>
        </w:rPr>
        <w:t>VarMeasIdleConfig</w:t>
      </w:r>
      <w:proofErr w:type="spellEnd"/>
      <w:r w:rsidRPr="00F10B4F">
        <w:t>;</w:t>
      </w:r>
    </w:p>
    <w:p w14:paraId="3D94104D" w14:textId="77777777" w:rsidR="00E264BF" w:rsidRPr="00F10B4F" w:rsidRDefault="00E264BF" w:rsidP="00E264BF">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measIdleCarrierListEUTRA</w:t>
      </w:r>
      <w:proofErr w:type="spellEnd"/>
      <w:r w:rsidRPr="00F10B4F">
        <w:t>:</w:t>
      </w:r>
    </w:p>
    <w:p w14:paraId="744228B8" w14:textId="77777777" w:rsidR="00E264BF" w:rsidRPr="00F10B4F" w:rsidRDefault="00E264BF" w:rsidP="00E264BF">
      <w:pPr>
        <w:pStyle w:val="B4"/>
      </w:pPr>
      <w:r w:rsidRPr="00F10B4F">
        <w:t>4&gt;</w:t>
      </w:r>
      <w:r w:rsidRPr="00F10B4F">
        <w:tab/>
        <w:t xml:space="preserve">store the received </w:t>
      </w:r>
      <w:proofErr w:type="spellStart"/>
      <w:r w:rsidRPr="00F10B4F">
        <w:rPr>
          <w:i/>
          <w:iCs/>
        </w:rPr>
        <w:t>measIdleCarrierListEUTRA</w:t>
      </w:r>
      <w:proofErr w:type="spellEnd"/>
      <w:r w:rsidRPr="00F10B4F">
        <w:t xml:space="preserve"> in </w:t>
      </w:r>
      <w:proofErr w:type="spellStart"/>
      <w:r w:rsidRPr="00F10B4F">
        <w:rPr>
          <w:i/>
          <w:iCs/>
        </w:rPr>
        <w:t>VarMeasIdleConfig</w:t>
      </w:r>
      <w:proofErr w:type="spellEnd"/>
      <w:r w:rsidRPr="00F10B4F">
        <w:t>;</w:t>
      </w:r>
    </w:p>
    <w:p w14:paraId="29211760" w14:textId="77777777" w:rsidR="00E264BF" w:rsidRPr="00F10B4F" w:rsidRDefault="00E264BF" w:rsidP="00E264BF">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validityAreaList</w:t>
      </w:r>
      <w:proofErr w:type="spellEnd"/>
      <w:r w:rsidRPr="00F10B4F">
        <w:t>:</w:t>
      </w:r>
    </w:p>
    <w:p w14:paraId="758A9384" w14:textId="77777777" w:rsidR="00E264BF" w:rsidRPr="00F10B4F" w:rsidRDefault="00E264BF" w:rsidP="00E264BF">
      <w:pPr>
        <w:pStyle w:val="B4"/>
      </w:pPr>
      <w:r w:rsidRPr="00F10B4F">
        <w:t>4&gt;</w:t>
      </w:r>
      <w:r w:rsidRPr="00F10B4F">
        <w:tab/>
        <w:t xml:space="preserve">store the received </w:t>
      </w:r>
      <w:proofErr w:type="spellStart"/>
      <w:r w:rsidRPr="00F10B4F">
        <w:rPr>
          <w:i/>
          <w:iCs/>
        </w:rPr>
        <w:t>validityAreaList</w:t>
      </w:r>
      <w:proofErr w:type="spellEnd"/>
      <w:r w:rsidRPr="00F10B4F">
        <w:t xml:space="preserve"> in </w:t>
      </w:r>
      <w:proofErr w:type="spellStart"/>
      <w:r w:rsidRPr="00F10B4F">
        <w:rPr>
          <w:i/>
          <w:iCs/>
        </w:rPr>
        <w:t>VarMeasIdleConfig</w:t>
      </w:r>
      <w:proofErr w:type="spellEnd"/>
      <w:r w:rsidRPr="00F10B4F">
        <w:t>;</w:t>
      </w:r>
    </w:p>
    <w:p w14:paraId="604A2065" w14:textId="77777777" w:rsidR="00E264BF" w:rsidRPr="00F10B4F" w:rsidRDefault="00E264BF" w:rsidP="00E264BF">
      <w:pPr>
        <w:pStyle w:val="B1"/>
      </w:pPr>
      <w:r w:rsidRPr="00F10B4F">
        <w:t>1&gt;</w:t>
      </w:r>
      <w:r w:rsidRPr="00F10B4F">
        <w:tab/>
        <w:t xml:space="preserve">if the </w:t>
      </w:r>
      <w:proofErr w:type="spellStart"/>
      <w:r w:rsidRPr="00F10B4F">
        <w:rPr>
          <w:i/>
        </w:rPr>
        <w:t>RRCRelease</w:t>
      </w:r>
      <w:proofErr w:type="spellEnd"/>
      <w:r w:rsidRPr="00F10B4F">
        <w:t xml:space="preserve"> includes </w:t>
      </w:r>
      <w:proofErr w:type="spellStart"/>
      <w:r w:rsidRPr="00F10B4F">
        <w:rPr>
          <w:i/>
        </w:rPr>
        <w:t>suspendConfig</w:t>
      </w:r>
      <w:proofErr w:type="spellEnd"/>
      <w:r w:rsidRPr="00F10B4F">
        <w:t>:</w:t>
      </w:r>
    </w:p>
    <w:p w14:paraId="16C99CD5" w14:textId="77777777" w:rsidR="00E264BF" w:rsidRPr="00F10B4F" w:rsidRDefault="00E264BF" w:rsidP="00E264BF">
      <w:pPr>
        <w:pStyle w:val="B2"/>
      </w:pPr>
      <w:r w:rsidRPr="00F10B4F">
        <w:t>2&gt;</w:t>
      </w:r>
      <w:r w:rsidRPr="00F10B4F">
        <w:tab/>
        <w:t>reset MAC and release the default MAC Cell Group configuration, if any;</w:t>
      </w:r>
    </w:p>
    <w:p w14:paraId="4F925E8F" w14:textId="77777777" w:rsidR="00E264BF" w:rsidRPr="00F10B4F" w:rsidRDefault="00E264BF" w:rsidP="00E264BF">
      <w:pPr>
        <w:pStyle w:val="B2"/>
      </w:pPr>
      <w:r w:rsidRPr="00F10B4F">
        <w:t>2&gt;</w:t>
      </w:r>
      <w:r w:rsidRPr="00F10B4F">
        <w:tab/>
        <w:t xml:space="preserve">apply the received </w:t>
      </w:r>
      <w:proofErr w:type="spellStart"/>
      <w:r w:rsidRPr="00F10B4F">
        <w:rPr>
          <w:i/>
        </w:rPr>
        <w:t>suspendConfig</w:t>
      </w:r>
      <w:proofErr w:type="spellEnd"/>
      <w:r w:rsidRPr="00F10B4F">
        <w:rPr>
          <w:i/>
        </w:rPr>
        <w:t xml:space="preserve"> </w:t>
      </w:r>
      <w:r w:rsidRPr="00F10B4F">
        <w:rPr>
          <w:iCs/>
        </w:rPr>
        <w:t xml:space="preserve">except the received </w:t>
      </w:r>
      <w:proofErr w:type="spellStart"/>
      <w:r w:rsidRPr="00F10B4F">
        <w:rPr>
          <w:i/>
          <w:iCs/>
        </w:rPr>
        <w:t>nextHopChainingCount</w:t>
      </w:r>
      <w:proofErr w:type="spellEnd"/>
      <w:r w:rsidRPr="00F10B4F">
        <w:t>;</w:t>
      </w:r>
    </w:p>
    <w:p w14:paraId="3D428338" w14:textId="77777777" w:rsidR="00E264BF" w:rsidRPr="00F10B4F" w:rsidRDefault="00E264BF" w:rsidP="00E264BF">
      <w:pPr>
        <w:pStyle w:val="B2"/>
      </w:pPr>
      <w:r w:rsidRPr="00F10B4F">
        <w:t>2&gt;</w:t>
      </w:r>
      <w:r w:rsidRPr="00F10B4F">
        <w:tab/>
        <w:t xml:space="preserve">if the </w:t>
      </w:r>
      <w:proofErr w:type="spellStart"/>
      <w:r w:rsidRPr="00F10B4F">
        <w:rPr>
          <w:i/>
          <w:iCs/>
        </w:rPr>
        <w:t>sdt</w:t>
      </w:r>
      <w:proofErr w:type="spellEnd"/>
      <w:r w:rsidRPr="00F10B4F">
        <w:rPr>
          <w:i/>
          <w:iCs/>
        </w:rPr>
        <w:t xml:space="preserve">-Config </w:t>
      </w:r>
      <w:r w:rsidRPr="00F10B4F">
        <w:t>is configured:</w:t>
      </w:r>
    </w:p>
    <w:p w14:paraId="3BB0CB11" w14:textId="77777777" w:rsidR="00E264BF" w:rsidRPr="00F10B4F" w:rsidRDefault="00E264BF" w:rsidP="00E264BF">
      <w:pPr>
        <w:pStyle w:val="B3"/>
      </w:pPr>
      <w:r w:rsidRPr="00F10B4F">
        <w:t>3&gt;</w:t>
      </w:r>
      <w:r w:rsidRPr="00F10B4F">
        <w:tab/>
        <w:t xml:space="preserve">for each of the DRB in the </w:t>
      </w:r>
      <w:proofErr w:type="spellStart"/>
      <w:r w:rsidRPr="00F10B4F">
        <w:rPr>
          <w:i/>
          <w:iCs/>
        </w:rPr>
        <w:t>sdt</w:t>
      </w:r>
      <w:proofErr w:type="spellEnd"/>
      <w:r w:rsidRPr="00F10B4F">
        <w:rPr>
          <w:i/>
          <w:iCs/>
        </w:rPr>
        <w:t>-DRB-List</w:t>
      </w:r>
      <w:r w:rsidRPr="00F10B4F">
        <w:t>:</w:t>
      </w:r>
    </w:p>
    <w:p w14:paraId="086B2F35" w14:textId="77777777" w:rsidR="00E264BF" w:rsidRPr="00F10B4F" w:rsidRDefault="00E264BF" w:rsidP="00E264BF">
      <w:pPr>
        <w:pStyle w:val="B4"/>
      </w:pPr>
      <w:r w:rsidRPr="00F10B4F">
        <w:t>4&gt;</w:t>
      </w:r>
      <w:r w:rsidRPr="00F10B4F">
        <w:tab/>
        <w:t>consider the DRB to be configured for SDT;</w:t>
      </w:r>
    </w:p>
    <w:p w14:paraId="12FECA8A" w14:textId="77777777" w:rsidR="00E264BF" w:rsidRPr="00F10B4F" w:rsidRDefault="00E264BF" w:rsidP="00E264BF">
      <w:pPr>
        <w:pStyle w:val="B3"/>
      </w:pPr>
      <w:r w:rsidRPr="00F10B4F">
        <w:t>3&gt;</w:t>
      </w:r>
      <w:r w:rsidRPr="00F10B4F">
        <w:tab/>
        <w:t xml:space="preserve">if </w:t>
      </w:r>
      <w:r w:rsidRPr="00F10B4F">
        <w:rPr>
          <w:i/>
          <w:iCs/>
        </w:rPr>
        <w:t>sdt-SRB2-Indication</w:t>
      </w:r>
      <w:r w:rsidRPr="00F10B4F">
        <w:t xml:space="preserve"> is configured:</w:t>
      </w:r>
    </w:p>
    <w:p w14:paraId="53ACD225" w14:textId="77777777" w:rsidR="00E264BF" w:rsidRPr="00F10B4F" w:rsidRDefault="00E264BF" w:rsidP="00E264BF">
      <w:pPr>
        <w:pStyle w:val="B4"/>
      </w:pPr>
      <w:r w:rsidRPr="00F10B4F">
        <w:t>4&gt;</w:t>
      </w:r>
      <w:r w:rsidRPr="00F10B4F">
        <w:tab/>
        <w:t>consider the SRB2 to be configured for SDT;</w:t>
      </w:r>
    </w:p>
    <w:p w14:paraId="2806B042" w14:textId="77777777" w:rsidR="00E264BF" w:rsidRPr="00F10B4F" w:rsidRDefault="00E264BF" w:rsidP="00E264BF">
      <w:pPr>
        <w:pStyle w:val="B3"/>
      </w:pPr>
      <w:r w:rsidRPr="00F10B4F">
        <w:t>3&gt;</w:t>
      </w:r>
      <w:r w:rsidRPr="00F10B4F">
        <w:tab/>
        <w:t>for each RLC bearer (except those associated with broadcast MRBs) that is not suspended:</w:t>
      </w:r>
    </w:p>
    <w:p w14:paraId="23A48D26" w14:textId="77777777" w:rsidR="00E264BF" w:rsidRPr="00F10B4F" w:rsidRDefault="00E264BF" w:rsidP="00E264BF">
      <w:pPr>
        <w:pStyle w:val="B4"/>
      </w:pPr>
      <w:r w:rsidRPr="00F10B4F">
        <w:t>4&gt;</w:t>
      </w:r>
      <w:r w:rsidRPr="00F10B4F">
        <w:tab/>
        <w:t>re-establish the RLC entity as specified in TS 38.322 [4];</w:t>
      </w:r>
    </w:p>
    <w:p w14:paraId="7AC7B4FB" w14:textId="77777777" w:rsidR="00E264BF" w:rsidRPr="00F10B4F" w:rsidRDefault="00E264BF" w:rsidP="00E264BF">
      <w:pPr>
        <w:pStyle w:val="B3"/>
      </w:pPr>
      <w:r w:rsidRPr="00F10B4F">
        <w:t>3&gt;</w:t>
      </w:r>
      <w:r w:rsidRPr="00F10B4F">
        <w:tab/>
        <w:t>for SRB2 (if it is resumed) and for SRB1:</w:t>
      </w:r>
    </w:p>
    <w:p w14:paraId="5A76FAA4" w14:textId="77777777" w:rsidR="00E264BF" w:rsidRPr="00F10B4F" w:rsidRDefault="00E264BF" w:rsidP="00E264BF">
      <w:pPr>
        <w:pStyle w:val="B4"/>
      </w:pPr>
      <w:r w:rsidRPr="00F10B4F">
        <w:t>4&gt;</w:t>
      </w:r>
      <w:r w:rsidRPr="00F10B4F">
        <w:tab/>
        <w:t>trigger the PDCP entity to perform SDU discard as specified in TS 38.323 [5];</w:t>
      </w:r>
    </w:p>
    <w:p w14:paraId="217A505A" w14:textId="77777777" w:rsidR="00E264BF" w:rsidRPr="00F10B4F" w:rsidRDefault="00E264BF" w:rsidP="00E264BF">
      <w:pPr>
        <w:pStyle w:val="B3"/>
      </w:pPr>
      <w:r w:rsidRPr="00F10B4F">
        <w:t>3&gt;</w:t>
      </w:r>
      <w:r w:rsidRPr="00F10B4F">
        <w:tab/>
        <w:t xml:space="preserve">if </w:t>
      </w:r>
      <w:proofErr w:type="spellStart"/>
      <w:r w:rsidRPr="00F10B4F">
        <w:rPr>
          <w:i/>
          <w:iCs/>
        </w:rPr>
        <w:t>sdt</w:t>
      </w:r>
      <w:proofErr w:type="spellEnd"/>
      <w:r w:rsidRPr="00F10B4F">
        <w:rPr>
          <w:i/>
          <w:iCs/>
        </w:rPr>
        <w:t>-MAC-PHY-CG-Config</w:t>
      </w:r>
      <w:r w:rsidRPr="00F10B4F">
        <w:t xml:space="preserve"> is configured:</w:t>
      </w:r>
    </w:p>
    <w:p w14:paraId="6C696050" w14:textId="77777777" w:rsidR="00E264BF" w:rsidRPr="00F10B4F" w:rsidRDefault="00E264BF" w:rsidP="00E264BF">
      <w:pPr>
        <w:pStyle w:val="B4"/>
      </w:pPr>
      <w:r w:rsidRPr="00F10B4F">
        <w:t>4&gt;</w:t>
      </w:r>
      <w:r w:rsidRPr="00F10B4F">
        <w:tab/>
        <w:t xml:space="preserve">configure the </w:t>
      </w:r>
      <w:proofErr w:type="spellStart"/>
      <w:r w:rsidRPr="00F10B4F">
        <w:t>PCell</w:t>
      </w:r>
      <w:proofErr w:type="spellEnd"/>
      <w:r w:rsidRPr="00F10B4F">
        <w:t xml:space="preserve"> with the configured grant resources for SDT and instruct the MAC entity to start the </w:t>
      </w:r>
      <w:bookmarkStart w:id="9" w:name="_Hlk97714604"/>
      <w:r w:rsidRPr="00F10B4F">
        <w:rPr>
          <w:i/>
          <w:iCs/>
        </w:rPr>
        <w:t>cg-SDT-</w:t>
      </w:r>
      <w:proofErr w:type="spellStart"/>
      <w:r w:rsidRPr="00F10B4F">
        <w:rPr>
          <w:i/>
          <w:iCs/>
        </w:rPr>
        <w:t>TimeAlignmentTimer</w:t>
      </w:r>
      <w:bookmarkEnd w:id="9"/>
      <w:proofErr w:type="spellEnd"/>
      <w:r w:rsidRPr="00F10B4F">
        <w:t>;</w:t>
      </w:r>
    </w:p>
    <w:p w14:paraId="21A0D22D" w14:textId="77777777" w:rsidR="00E264BF" w:rsidRPr="00F10B4F" w:rsidRDefault="00E264BF" w:rsidP="00E264BF">
      <w:pPr>
        <w:pStyle w:val="B2"/>
      </w:pPr>
      <w:r w:rsidRPr="00F10B4F">
        <w:t>2&gt;</w:t>
      </w:r>
      <w:r w:rsidRPr="00F10B4F">
        <w:tab/>
        <w:t xml:space="preserve">if </w:t>
      </w:r>
      <w:proofErr w:type="spellStart"/>
      <w:r w:rsidRPr="00F10B4F">
        <w:rPr>
          <w:i/>
        </w:rPr>
        <w:t>srs</w:t>
      </w:r>
      <w:proofErr w:type="spellEnd"/>
      <w:r w:rsidRPr="00F10B4F">
        <w:rPr>
          <w:i/>
        </w:rPr>
        <w:t>-</w:t>
      </w:r>
      <w:proofErr w:type="spellStart"/>
      <w:r w:rsidRPr="00F10B4F">
        <w:rPr>
          <w:i/>
        </w:rPr>
        <w:t>PosRRC</w:t>
      </w:r>
      <w:proofErr w:type="spellEnd"/>
      <w:r w:rsidRPr="00F10B4F">
        <w:rPr>
          <w:i/>
        </w:rPr>
        <w:t>-Inactive</w:t>
      </w:r>
      <w:r w:rsidRPr="00F10B4F">
        <w:rPr>
          <w:i/>
          <w:iCs/>
        </w:rPr>
        <w:t xml:space="preserve"> </w:t>
      </w:r>
      <w:r w:rsidRPr="00F10B4F">
        <w:t>is configured:</w:t>
      </w:r>
    </w:p>
    <w:p w14:paraId="31ABDE97" w14:textId="77777777" w:rsidR="00E264BF" w:rsidRPr="00F10B4F" w:rsidRDefault="00E264BF" w:rsidP="00E264BF">
      <w:pPr>
        <w:pStyle w:val="B3"/>
      </w:pPr>
      <w:r w:rsidRPr="00F10B4F">
        <w:t>3&gt;</w:t>
      </w:r>
      <w:r w:rsidRPr="00F10B4F">
        <w:tab/>
      </w:r>
      <w:r w:rsidRPr="00F10B4F">
        <w:rPr>
          <w:iCs/>
        </w:rPr>
        <w:t xml:space="preserve">apply </w:t>
      </w:r>
      <w:r w:rsidRPr="00F10B4F">
        <w:t xml:space="preserve">the configuration and instruct MAC to start the </w:t>
      </w:r>
      <w:proofErr w:type="spellStart"/>
      <w:r w:rsidRPr="00F10B4F">
        <w:rPr>
          <w:i/>
        </w:rPr>
        <w:t>inactivePosSRS-TimeAlignmentTimer</w:t>
      </w:r>
      <w:proofErr w:type="spellEnd"/>
      <w:r w:rsidRPr="00F10B4F">
        <w:t>;</w:t>
      </w:r>
    </w:p>
    <w:p w14:paraId="29872352" w14:textId="77777777" w:rsidR="00E264BF" w:rsidRPr="00F10B4F" w:rsidRDefault="00E264BF" w:rsidP="00E264BF">
      <w:pPr>
        <w:pStyle w:val="NO"/>
      </w:pPr>
      <w:r w:rsidRPr="00F10B4F">
        <w:t>NOTE 1b:</w:t>
      </w:r>
      <w:r w:rsidRPr="00F10B4F">
        <w:tab/>
        <w:t>The Network should provide full configuration to UE for SRS for Positioning in RRC_INACTIVE.</w:t>
      </w:r>
    </w:p>
    <w:p w14:paraId="4062B9CF" w14:textId="77777777" w:rsidR="00E264BF" w:rsidRPr="00F10B4F" w:rsidRDefault="00E264BF" w:rsidP="00E264BF">
      <w:pPr>
        <w:pStyle w:val="B2"/>
      </w:pPr>
      <w:r w:rsidRPr="00F10B4F">
        <w:t>2&gt;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if any;</w:t>
      </w:r>
    </w:p>
    <w:p w14:paraId="267F1CCF" w14:textId="77777777" w:rsidR="00E264BF" w:rsidRPr="00F10B4F" w:rsidRDefault="00E264BF" w:rsidP="00E264BF">
      <w:pPr>
        <w:pStyle w:val="B2"/>
      </w:pPr>
      <w:r w:rsidRPr="00F10B4F">
        <w:t>2&gt;</w:t>
      </w:r>
      <w:r w:rsidRPr="00F10B4F">
        <w:tab/>
        <w:t xml:space="preserve">for each </w:t>
      </w:r>
      <w:proofErr w:type="spellStart"/>
      <w:r w:rsidRPr="00F10B4F">
        <w:rPr>
          <w:i/>
        </w:rPr>
        <w:t>measId</w:t>
      </w:r>
      <w:proofErr w:type="spellEnd"/>
      <w:r w:rsidRPr="00F10B4F">
        <w:t xml:space="preserve"> of the MCG </w:t>
      </w:r>
      <w:proofErr w:type="spellStart"/>
      <w:r w:rsidRPr="00F10B4F">
        <w:rPr>
          <w:i/>
        </w:rPr>
        <w:t>measConfig</w:t>
      </w:r>
      <w:proofErr w:type="spellEnd"/>
      <w:r w:rsidRPr="00F10B4F">
        <w:t xml:space="preserve"> and for each </w:t>
      </w:r>
      <w:proofErr w:type="spellStart"/>
      <w:r w:rsidRPr="00F10B4F">
        <w:rPr>
          <w:i/>
        </w:rPr>
        <w:t>measId</w:t>
      </w:r>
      <w:proofErr w:type="spellEnd"/>
      <w:r w:rsidRPr="00F10B4F">
        <w:t xml:space="preserve"> of the SCG </w:t>
      </w:r>
      <w:proofErr w:type="spellStart"/>
      <w:r w:rsidRPr="00F10B4F">
        <w:rPr>
          <w:i/>
        </w:rPr>
        <w:t>measConfig</w:t>
      </w:r>
      <w:proofErr w:type="spellEnd"/>
      <w:r w:rsidRPr="00F10B4F">
        <w:t xml:space="preserve">, if configured,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7580E62C" w14:textId="77777777" w:rsidR="00E264BF" w:rsidRPr="00F10B4F" w:rsidRDefault="00E264BF" w:rsidP="00E264BF">
      <w:pPr>
        <w:pStyle w:val="B3"/>
      </w:pPr>
      <w:r w:rsidRPr="00F10B4F">
        <w:t>3&gt;</w:t>
      </w:r>
      <w:r w:rsidRPr="00F10B4F">
        <w:tab/>
        <w:t xml:space="preserve">for the associated </w:t>
      </w:r>
      <w:proofErr w:type="spellStart"/>
      <w:r w:rsidRPr="00F10B4F">
        <w:rPr>
          <w:i/>
          <w:iCs/>
        </w:rPr>
        <w:t>reportConfigId</w:t>
      </w:r>
      <w:proofErr w:type="spellEnd"/>
      <w:r w:rsidRPr="00F10B4F">
        <w:t>:</w:t>
      </w:r>
    </w:p>
    <w:p w14:paraId="6D0B0FEE" w14:textId="77777777" w:rsidR="00E264BF" w:rsidRPr="00F10B4F" w:rsidRDefault="00E264BF" w:rsidP="00E264BF">
      <w:pPr>
        <w:pStyle w:val="B4"/>
      </w:pPr>
      <w:r w:rsidRPr="00F10B4F">
        <w:lastRenderedPageBreak/>
        <w:t>4&gt;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r w:rsidRPr="00F10B4F">
        <w:rPr>
          <w:i/>
        </w:rPr>
        <w:t>VarMeasConfig</w:t>
      </w:r>
      <w:proofErr w:type="spellEnd"/>
      <w:r w:rsidRPr="00F10B4F">
        <w:t>;</w:t>
      </w:r>
    </w:p>
    <w:p w14:paraId="5C6F17AB" w14:textId="77777777" w:rsidR="00E264BF" w:rsidRPr="00F10B4F" w:rsidRDefault="00E264BF" w:rsidP="00E264BF">
      <w:pPr>
        <w:pStyle w:val="B3"/>
      </w:pPr>
      <w:r w:rsidRPr="00F10B4F">
        <w:t>3&gt;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2CEBDEDA" w14:textId="77777777" w:rsidR="00E264BF" w:rsidRPr="00F10B4F" w:rsidRDefault="00E264BF" w:rsidP="00E264BF">
      <w:pPr>
        <w:pStyle w:val="B4"/>
      </w:pPr>
      <w:r w:rsidRPr="00F10B4F">
        <w:t>4&gt;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r w:rsidRPr="00F10B4F">
        <w:rPr>
          <w:i/>
        </w:rPr>
        <w:t>VarMeasConfig</w:t>
      </w:r>
      <w:proofErr w:type="spellEnd"/>
      <w:r w:rsidRPr="00F10B4F">
        <w:t>;</w:t>
      </w:r>
    </w:p>
    <w:p w14:paraId="6FD121F7" w14:textId="77777777" w:rsidR="00E264BF" w:rsidRPr="00F10B4F" w:rsidRDefault="00E264BF" w:rsidP="00E264BF">
      <w:pPr>
        <w:pStyle w:val="B3"/>
      </w:pPr>
      <w:r w:rsidRPr="00F10B4F">
        <w:t>3&gt;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r w:rsidRPr="00F10B4F">
        <w:rPr>
          <w:i/>
        </w:rPr>
        <w:t>VarMeasConfig</w:t>
      </w:r>
      <w:proofErr w:type="spellEnd"/>
      <w:r w:rsidRPr="00F10B4F">
        <w:t>;</w:t>
      </w:r>
    </w:p>
    <w:p w14:paraId="4510F997" w14:textId="77777777" w:rsidR="00E264BF" w:rsidRPr="00F10B4F" w:rsidRDefault="00E264BF" w:rsidP="00E264BF">
      <w:pPr>
        <w:pStyle w:val="B2"/>
        <w:rPr>
          <w:lang w:eastAsia="zh-CN"/>
        </w:rPr>
      </w:pPr>
      <w:r w:rsidRPr="00F10B4F">
        <w:rPr>
          <w:lang w:eastAsia="zh-CN"/>
        </w:rPr>
        <w:t>2&gt;</w:t>
      </w:r>
      <w:r w:rsidRPr="00F10B4F">
        <w:rPr>
          <w:lang w:eastAsia="zh-CN"/>
        </w:rPr>
        <w:tab/>
        <w:t>if the UE is acting as L2 U2N Remote UE:</w:t>
      </w:r>
    </w:p>
    <w:p w14:paraId="3743EF3F" w14:textId="77777777" w:rsidR="00E264BF" w:rsidRPr="00F10B4F" w:rsidRDefault="00E264BF" w:rsidP="00E264BF">
      <w:pPr>
        <w:pStyle w:val="B3"/>
        <w:rPr>
          <w:lang w:eastAsia="zh-CN"/>
        </w:rPr>
      </w:pPr>
      <w:r w:rsidRPr="00F10B4F">
        <w:rPr>
          <w:lang w:eastAsia="zh-CN"/>
        </w:rPr>
        <w:t>3&gt;</w:t>
      </w:r>
      <w:r w:rsidRPr="00F10B4F">
        <w:rPr>
          <w:lang w:eastAsia="zh-CN"/>
        </w:rPr>
        <w:tab/>
        <w:t>if the PC5-RRC connection with the U2N Relay UE is determined to be released:</w:t>
      </w:r>
    </w:p>
    <w:p w14:paraId="443E121D" w14:textId="77777777" w:rsidR="00E264BF" w:rsidRPr="00F10B4F" w:rsidRDefault="00E264BF" w:rsidP="00E264BF">
      <w:pPr>
        <w:pStyle w:val="B4"/>
        <w:rPr>
          <w:lang w:eastAsia="zh-CN"/>
        </w:rPr>
      </w:pPr>
      <w:r w:rsidRPr="00F10B4F">
        <w:rPr>
          <w:lang w:eastAsia="zh-CN"/>
        </w:rPr>
        <w:t>4&gt;</w:t>
      </w:r>
      <w:r w:rsidRPr="00F10B4F">
        <w:rPr>
          <w:lang w:eastAsia="zh-CN"/>
        </w:rPr>
        <w:tab/>
        <w:t>indicate upper layers to trigger PC5 unicast link release;</w:t>
      </w:r>
    </w:p>
    <w:p w14:paraId="1C49AE4A" w14:textId="77777777" w:rsidR="00E264BF" w:rsidRPr="00F10B4F" w:rsidRDefault="00E264BF" w:rsidP="00E264BF">
      <w:pPr>
        <w:pStyle w:val="B3"/>
        <w:rPr>
          <w:lang w:eastAsia="zh-CN"/>
        </w:rPr>
      </w:pPr>
      <w:r w:rsidRPr="00F10B4F">
        <w:rPr>
          <w:lang w:eastAsia="zh-CN"/>
        </w:rPr>
        <w:t>3&gt;</w:t>
      </w:r>
      <w:r w:rsidRPr="00F10B4F">
        <w:rPr>
          <w:lang w:eastAsia="zh-CN"/>
        </w:rPr>
        <w:tab/>
        <w:t>else (i.e., maintain the PC5 RRC connection):</w:t>
      </w:r>
    </w:p>
    <w:p w14:paraId="51B018DC" w14:textId="77777777" w:rsidR="00E264BF" w:rsidRPr="00F10B4F" w:rsidRDefault="00E264BF" w:rsidP="00E264BF">
      <w:pPr>
        <w:pStyle w:val="B4"/>
        <w:rPr>
          <w:lang w:eastAsia="zh-CN"/>
        </w:rPr>
      </w:pPr>
      <w:r w:rsidRPr="00F10B4F">
        <w:rPr>
          <w:lang w:eastAsia="zh-CN"/>
        </w:rPr>
        <w:t>4&gt;</w:t>
      </w:r>
      <w:r w:rsidRPr="00F10B4F">
        <w:rPr>
          <w:lang w:eastAsia="zh-CN"/>
        </w:rPr>
        <w:tab/>
        <w:t>establish or re-establish (</w:t>
      </w:r>
      <w:proofErr w:type="gramStart"/>
      <w:r w:rsidRPr="00F10B4F">
        <w:rPr>
          <w:lang w:eastAsia="zh-CN"/>
        </w:rPr>
        <w:t>e.g.</w:t>
      </w:r>
      <w:proofErr w:type="gramEnd"/>
      <w:r w:rsidRPr="00F10B4F">
        <w:rPr>
          <w:lang w:eastAsia="zh-CN"/>
        </w:rPr>
        <w:t xml:space="preserve"> via release and add) SL RLC entity for SRB1;</w:t>
      </w:r>
    </w:p>
    <w:p w14:paraId="6BB690CD" w14:textId="77777777" w:rsidR="00E264BF" w:rsidRPr="00F10B4F" w:rsidRDefault="00E264BF" w:rsidP="00E264BF">
      <w:pPr>
        <w:pStyle w:val="B2"/>
        <w:ind w:leftChars="297" w:left="878"/>
        <w:rPr>
          <w:lang w:eastAsia="zh-CN"/>
        </w:rPr>
      </w:pPr>
      <w:r w:rsidRPr="00F10B4F">
        <w:rPr>
          <w:lang w:eastAsia="zh-CN"/>
        </w:rPr>
        <w:t>2&gt;</w:t>
      </w:r>
      <w:r w:rsidRPr="00F10B4F">
        <w:rPr>
          <w:lang w:eastAsia="zh-CN"/>
        </w:rPr>
        <w:tab/>
        <w:t>else:</w:t>
      </w:r>
    </w:p>
    <w:p w14:paraId="55DE035B" w14:textId="77777777" w:rsidR="00E264BF" w:rsidRPr="00F10B4F" w:rsidRDefault="00E264BF" w:rsidP="00E264BF">
      <w:pPr>
        <w:pStyle w:val="B3"/>
      </w:pPr>
      <w:r w:rsidRPr="00F10B4F">
        <w:t>3&gt;</w:t>
      </w:r>
      <w:r w:rsidRPr="00F10B4F">
        <w:tab/>
        <w:t>re-establish RLC entities for SRB1;</w:t>
      </w:r>
    </w:p>
    <w:p w14:paraId="41338FB4" w14:textId="77777777" w:rsidR="00E264BF" w:rsidRPr="00F10B4F" w:rsidRDefault="00E264BF" w:rsidP="00E264BF">
      <w:pPr>
        <w:pStyle w:val="B2"/>
      </w:pPr>
      <w:r w:rsidRPr="00F10B4F">
        <w:t>2&gt;</w:t>
      </w:r>
      <w:r w:rsidRPr="00F10B4F">
        <w:tab/>
        <w:t xml:space="preserve">if the </w:t>
      </w:r>
      <w:proofErr w:type="spellStart"/>
      <w:r w:rsidRPr="00F10B4F">
        <w:rPr>
          <w:i/>
        </w:rPr>
        <w:t>RRCRelease</w:t>
      </w:r>
      <w:proofErr w:type="spellEnd"/>
      <w:r w:rsidRPr="00F10B4F">
        <w:t xml:space="preserve"> message with </w:t>
      </w:r>
      <w:proofErr w:type="spellStart"/>
      <w:r w:rsidRPr="00F10B4F">
        <w:rPr>
          <w:i/>
        </w:rPr>
        <w:t>suspendConfig</w:t>
      </w:r>
      <w:proofErr w:type="spellEnd"/>
      <w:r w:rsidRPr="00F10B4F">
        <w:t xml:space="preserve"> was received in response to an </w:t>
      </w:r>
      <w:proofErr w:type="spellStart"/>
      <w:r w:rsidRPr="00F10B4F">
        <w:rPr>
          <w:i/>
        </w:rPr>
        <w:t>RRCResumeRequest</w:t>
      </w:r>
      <w:proofErr w:type="spellEnd"/>
      <w:r w:rsidRPr="00F10B4F">
        <w:rPr>
          <w:i/>
        </w:rPr>
        <w:t xml:space="preserve"> </w:t>
      </w:r>
      <w:r w:rsidRPr="00F10B4F">
        <w:t xml:space="preserve">or an </w:t>
      </w:r>
      <w:r w:rsidRPr="00F10B4F">
        <w:rPr>
          <w:i/>
        </w:rPr>
        <w:t>RRCResumeRequest1</w:t>
      </w:r>
      <w:r w:rsidRPr="00F10B4F">
        <w:t>:</w:t>
      </w:r>
    </w:p>
    <w:p w14:paraId="721CB777" w14:textId="77777777" w:rsidR="00E264BF" w:rsidRPr="00F10B4F" w:rsidRDefault="00E264BF" w:rsidP="00E264BF">
      <w:pPr>
        <w:pStyle w:val="B3"/>
      </w:pPr>
      <w:r w:rsidRPr="00F10B4F">
        <w:t>3&gt;</w:t>
      </w:r>
      <w:r w:rsidRPr="00F10B4F">
        <w:tab/>
        <w:t>stop the timer T319 if running;</w:t>
      </w:r>
    </w:p>
    <w:p w14:paraId="52B75095" w14:textId="77777777" w:rsidR="00E264BF" w:rsidRPr="00F10B4F" w:rsidRDefault="00E264BF" w:rsidP="00E264BF">
      <w:pPr>
        <w:pStyle w:val="B3"/>
      </w:pPr>
      <w:r w:rsidRPr="00F10B4F">
        <w:t>3&gt;</w:t>
      </w:r>
      <w:r w:rsidRPr="00F10B4F">
        <w:tab/>
        <w:t>in the stored UE Inactive AS context:</w:t>
      </w:r>
    </w:p>
    <w:p w14:paraId="5D9B43D0" w14:textId="77777777" w:rsidR="00E264BF" w:rsidRPr="00F10B4F" w:rsidRDefault="00E264BF" w:rsidP="00E264BF">
      <w:pPr>
        <w:pStyle w:val="B4"/>
      </w:pPr>
      <w:r w:rsidRPr="00F10B4F">
        <w:t>4&gt;</w:t>
      </w:r>
      <w:r w:rsidRPr="00F10B4F">
        <w:tab/>
        <w:t xml:space="preserve">replace the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 with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w:t>
      </w:r>
    </w:p>
    <w:p w14:paraId="28855AAE" w14:textId="77777777" w:rsidR="00E264BF" w:rsidRPr="00F10B4F" w:rsidRDefault="00E264BF" w:rsidP="00E264BF">
      <w:pPr>
        <w:pStyle w:val="B4"/>
        <w:rPr>
          <w:i/>
          <w:iCs/>
        </w:rPr>
      </w:pPr>
      <w:bookmarkStart w:id="10" w:name="_Hlk95514979"/>
      <w:r w:rsidRPr="00F10B4F">
        <w:t>4&gt;</w:t>
      </w:r>
      <w:r w:rsidRPr="00F10B4F">
        <w:tab/>
        <w:t xml:space="preserve">replace the </w:t>
      </w:r>
      <w:proofErr w:type="spellStart"/>
      <w:r w:rsidRPr="00F10B4F">
        <w:rPr>
          <w:i/>
          <w:iCs/>
        </w:rPr>
        <w:t>nextHopChainingCount</w:t>
      </w:r>
      <w:proofErr w:type="spellEnd"/>
      <w:r w:rsidRPr="00F10B4F">
        <w:rPr>
          <w:i/>
          <w:iCs/>
        </w:rPr>
        <w:t xml:space="preserve"> </w:t>
      </w:r>
      <w:r w:rsidRPr="00F10B4F">
        <w:t xml:space="preserve">with the value of </w:t>
      </w:r>
      <w:proofErr w:type="spellStart"/>
      <w:r w:rsidRPr="00F10B4F">
        <w:rPr>
          <w:i/>
          <w:iCs/>
        </w:rPr>
        <w:t>nextHopChainingCount</w:t>
      </w:r>
      <w:proofErr w:type="spellEnd"/>
      <w:r w:rsidRPr="00F10B4F">
        <w:t xml:space="preserve"> received in the </w:t>
      </w:r>
      <w:proofErr w:type="spellStart"/>
      <w:r w:rsidRPr="00F10B4F">
        <w:rPr>
          <w:i/>
        </w:rPr>
        <w:t>RRCRelease</w:t>
      </w:r>
      <w:proofErr w:type="spellEnd"/>
      <w:r w:rsidRPr="00F10B4F">
        <w:rPr>
          <w:i/>
        </w:rPr>
        <w:t xml:space="preserve"> </w:t>
      </w:r>
      <w:r w:rsidRPr="00F10B4F">
        <w:rPr>
          <w:iCs/>
        </w:rPr>
        <w:t>message</w:t>
      </w:r>
      <w:r w:rsidRPr="00F10B4F">
        <w:rPr>
          <w:i/>
          <w:iCs/>
        </w:rPr>
        <w:t>;</w:t>
      </w:r>
    </w:p>
    <w:bookmarkEnd w:id="10"/>
    <w:p w14:paraId="1EF49011" w14:textId="77777777" w:rsidR="00E264BF" w:rsidRPr="00F10B4F" w:rsidRDefault="00E264BF" w:rsidP="00E264BF">
      <w:pPr>
        <w:pStyle w:val="B4"/>
      </w:pPr>
      <w:r w:rsidRPr="00F10B4F">
        <w:t>4&gt;</w:t>
      </w:r>
      <w:r w:rsidRPr="00F10B4F">
        <w:tab/>
        <w:t xml:space="preserve">replace the </w:t>
      </w:r>
      <w:proofErr w:type="spellStart"/>
      <w:r w:rsidRPr="00F10B4F">
        <w:rPr>
          <w:i/>
        </w:rPr>
        <w:t>cellIdentity</w:t>
      </w:r>
      <w:proofErr w:type="spellEnd"/>
      <w:r w:rsidRPr="00F10B4F">
        <w:t xml:space="preserve"> with the </w:t>
      </w:r>
      <w:proofErr w:type="spellStart"/>
      <w:r w:rsidRPr="00F10B4F">
        <w:rPr>
          <w:i/>
        </w:rPr>
        <w:t>cellIdentity</w:t>
      </w:r>
      <w:proofErr w:type="spellEnd"/>
      <w:r w:rsidRPr="00F10B4F">
        <w:t xml:space="preserve"> of the cell the UE has received the </w:t>
      </w:r>
      <w:proofErr w:type="spellStart"/>
      <w:r w:rsidRPr="00F10B4F">
        <w:rPr>
          <w:i/>
        </w:rPr>
        <w:t>RRCRelease</w:t>
      </w:r>
      <w:proofErr w:type="spellEnd"/>
      <w:r w:rsidRPr="00F10B4F">
        <w:t xml:space="preserve"> message;</w:t>
      </w:r>
    </w:p>
    <w:p w14:paraId="2747A143" w14:textId="77777777" w:rsidR="00E264BF" w:rsidRPr="00F10B4F" w:rsidRDefault="00E264BF" w:rsidP="00E264BF">
      <w:pPr>
        <w:pStyle w:val="B4"/>
      </w:pPr>
      <w:r w:rsidRPr="00F10B4F">
        <w:t>4&gt;</w:t>
      </w:r>
      <w:r w:rsidRPr="00F10B4F">
        <w:tab/>
        <w:t xml:space="preserve">if the </w:t>
      </w:r>
      <w:proofErr w:type="spellStart"/>
      <w:r w:rsidRPr="00F10B4F">
        <w:rPr>
          <w:i/>
        </w:rPr>
        <w:t>suspendConfig</w:t>
      </w:r>
      <w:proofErr w:type="spellEnd"/>
      <w:r w:rsidRPr="00F10B4F">
        <w:t xml:space="preserve"> contains the </w:t>
      </w:r>
      <w:proofErr w:type="spellStart"/>
      <w:r w:rsidRPr="00F10B4F">
        <w:rPr>
          <w:i/>
        </w:rPr>
        <w:t>sl-UEIdentityRemote</w:t>
      </w:r>
      <w:proofErr w:type="spellEnd"/>
      <w:r w:rsidRPr="00F10B4F">
        <w:rPr>
          <w:i/>
        </w:rPr>
        <w:t xml:space="preserve"> </w:t>
      </w:r>
      <w:r w:rsidRPr="00F10B4F">
        <w:t>(</w:t>
      </w:r>
      <w:proofErr w:type="gramStart"/>
      <w:r w:rsidRPr="00F10B4F">
        <w:t>i.e.</w:t>
      </w:r>
      <w:proofErr w:type="gramEnd"/>
      <w:r w:rsidRPr="00F10B4F">
        <w:t xml:space="preserve"> the UE is a L2 U2N Remote UE):</w:t>
      </w:r>
    </w:p>
    <w:p w14:paraId="02024CF4" w14:textId="77777777" w:rsidR="00E264BF" w:rsidRPr="00F10B4F" w:rsidRDefault="00E264BF" w:rsidP="00E264BF">
      <w:pPr>
        <w:pStyle w:val="B5"/>
      </w:pPr>
      <w:r w:rsidRPr="00F10B4F">
        <w:t>5&gt;</w:t>
      </w:r>
      <w:r w:rsidRPr="00F10B4F">
        <w:tab/>
        <w:t xml:space="preserve">replace the C-RNTI with the value of the </w:t>
      </w:r>
      <w:proofErr w:type="spellStart"/>
      <w:r w:rsidRPr="00F10B4F">
        <w:rPr>
          <w:i/>
        </w:rPr>
        <w:t>sl-UEIdentityRemote</w:t>
      </w:r>
      <w:proofErr w:type="spellEnd"/>
      <w:r w:rsidRPr="00F10B4F">
        <w:t>;</w:t>
      </w:r>
    </w:p>
    <w:p w14:paraId="2D4ED64D" w14:textId="77777777" w:rsidR="00E264BF" w:rsidRPr="00F10B4F" w:rsidRDefault="00E264BF" w:rsidP="00E264BF">
      <w:pPr>
        <w:pStyle w:val="B5"/>
      </w:pPr>
      <w:r w:rsidRPr="00F10B4F">
        <w:t>5&gt;</w:t>
      </w:r>
      <w:r w:rsidRPr="00F10B4F">
        <w:tab/>
        <w:t>replace the physical cell identity</w:t>
      </w:r>
      <w:r w:rsidRPr="00F10B4F">
        <w:rPr>
          <w:i/>
        </w:rPr>
        <w:t xml:space="preserve"> </w:t>
      </w:r>
      <w:r w:rsidRPr="00F10B4F">
        <w:t xml:space="preserve">with the value of the </w:t>
      </w:r>
      <w:proofErr w:type="spellStart"/>
      <w:r w:rsidRPr="00F10B4F">
        <w:rPr>
          <w:i/>
        </w:rPr>
        <w:t>sl-PhysCellId</w:t>
      </w:r>
      <w:proofErr w:type="spellEnd"/>
      <w:r w:rsidRPr="00F10B4F">
        <w:rPr>
          <w:i/>
        </w:rPr>
        <w:t xml:space="preserve"> </w:t>
      </w:r>
      <w:r w:rsidRPr="00F10B4F">
        <w:t xml:space="preserve">in </w:t>
      </w:r>
      <w:proofErr w:type="spellStart"/>
      <w:r w:rsidRPr="00F10B4F">
        <w:rPr>
          <w:i/>
        </w:rPr>
        <w:t>sl-ServingCellInfo</w:t>
      </w:r>
      <w:proofErr w:type="spellEnd"/>
      <w:r w:rsidRPr="00F10B4F">
        <w:rPr>
          <w:i/>
        </w:rPr>
        <w:t xml:space="preserve"> </w:t>
      </w:r>
      <w:r w:rsidRPr="00F10B4F">
        <w:t>contained in the discovery message received from the connected L2 U2N Relay UE;</w:t>
      </w:r>
    </w:p>
    <w:p w14:paraId="44802184" w14:textId="77777777" w:rsidR="00E264BF" w:rsidRPr="00F10B4F" w:rsidRDefault="00E264BF" w:rsidP="00E264BF">
      <w:pPr>
        <w:pStyle w:val="B4"/>
      </w:pPr>
      <w:r w:rsidRPr="00F10B4F">
        <w:t>4&gt; else:</w:t>
      </w:r>
    </w:p>
    <w:p w14:paraId="029291C2" w14:textId="77777777" w:rsidR="00E264BF" w:rsidRPr="00F10B4F" w:rsidRDefault="00E264BF" w:rsidP="00E264BF">
      <w:pPr>
        <w:pStyle w:val="B5"/>
      </w:pPr>
      <w:r w:rsidRPr="00F10B4F">
        <w:t>5&gt;</w:t>
      </w:r>
      <w:r w:rsidRPr="00F10B4F">
        <w:tab/>
        <w:t xml:space="preserve">replace the C-RNTI with the C-RNTI used in the cell (see TS 38.321 [3]) the UE has received the </w:t>
      </w:r>
      <w:proofErr w:type="spellStart"/>
      <w:r w:rsidRPr="00F10B4F">
        <w:rPr>
          <w:i/>
        </w:rPr>
        <w:t>RRCRelease</w:t>
      </w:r>
      <w:proofErr w:type="spellEnd"/>
      <w:r w:rsidRPr="00F10B4F">
        <w:t xml:space="preserve"> message;</w:t>
      </w:r>
    </w:p>
    <w:p w14:paraId="4BEE79EC" w14:textId="77777777" w:rsidR="00E264BF" w:rsidRPr="00F10B4F" w:rsidRDefault="00E264BF" w:rsidP="00E264BF">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proofErr w:type="spellStart"/>
      <w:r w:rsidRPr="00F10B4F">
        <w:rPr>
          <w:i/>
        </w:rPr>
        <w:t>RRCRelease</w:t>
      </w:r>
      <w:proofErr w:type="spellEnd"/>
      <w:r w:rsidRPr="00F10B4F">
        <w:t xml:space="preserve"> message;</w:t>
      </w:r>
    </w:p>
    <w:p w14:paraId="16C8204A" w14:textId="77777777" w:rsidR="00E264BF" w:rsidRPr="00F10B4F" w:rsidRDefault="00E264BF" w:rsidP="00E264BF">
      <w:pPr>
        <w:pStyle w:val="B3"/>
      </w:pPr>
      <w:bookmarkStart w:id="11" w:name="_Hlk95514990"/>
      <w:r w:rsidRPr="00F10B4F">
        <w:t>3&gt;</w:t>
      </w:r>
      <w:r w:rsidRPr="00F10B4F">
        <w:tab/>
        <w:t xml:space="preserve">replace the </w:t>
      </w:r>
      <w:proofErr w:type="spellStart"/>
      <w:r w:rsidRPr="00F10B4F">
        <w:rPr>
          <w:i/>
          <w:iCs/>
        </w:rPr>
        <w:t>nextHopChainingCount</w:t>
      </w:r>
      <w:proofErr w:type="spellEnd"/>
      <w:r w:rsidRPr="00F10B4F">
        <w:t xml:space="preserve"> with the value associated with the current </w:t>
      </w:r>
      <w:proofErr w:type="spellStart"/>
      <w:r w:rsidRPr="00F10B4F">
        <w:t>K</w:t>
      </w:r>
      <w:r w:rsidRPr="00F10B4F">
        <w:rPr>
          <w:vertAlign w:val="subscript"/>
        </w:rPr>
        <w:t>gNB</w:t>
      </w:r>
      <w:proofErr w:type="spellEnd"/>
      <w:r w:rsidRPr="00F10B4F">
        <w:t>;</w:t>
      </w:r>
    </w:p>
    <w:bookmarkEnd w:id="11"/>
    <w:p w14:paraId="168B814A" w14:textId="77777777" w:rsidR="00E264BF" w:rsidRPr="00F10B4F" w:rsidRDefault="00E264BF" w:rsidP="00E264BF">
      <w:pPr>
        <w:pStyle w:val="B3"/>
      </w:pPr>
      <w:r w:rsidRPr="00F10B4F">
        <w:t>3&gt;</w:t>
      </w:r>
      <w:r w:rsidRPr="00F10B4F">
        <w:tab/>
        <w:t>stop the timer T319a if running and consider SDT procedure is not ongoing;</w:t>
      </w:r>
    </w:p>
    <w:p w14:paraId="00EBB586" w14:textId="77777777" w:rsidR="00E264BF" w:rsidRPr="00F10B4F" w:rsidRDefault="00E264BF" w:rsidP="00E264BF">
      <w:pPr>
        <w:pStyle w:val="B2"/>
      </w:pPr>
      <w:r w:rsidRPr="00F10B4F">
        <w:t>2&gt;</w:t>
      </w:r>
      <w:r w:rsidRPr="00F10B4F">
        <w:tab/>
        <w:t>else:</w:t>
      </w:r>
    </w:p>
    <w:p w14:paraId="6D9F8DA6" w14:textId="77777777" w:rsidR="00E264BF" w:rsidRPr="00F10B4F" w:rsidRDefault="00E264BF" w:rsidP="00E264BF">
      <w:pPr>
        <w:pStyle w:val="B3"/>
      </w:pPr>
      <w:r w:rsidRPr="00F10B4F">
        <w:t>3&gt;</w:t>
      </w:r>
      <w:r w:rsidRPr="00F10B4F">
        <w:tab/>
        <w:t xml:space="preserve">store in the UE Inactive AS Context </w:t>
      </w:r>
      <w:bookmarkStart w:id="12" w:name="_Hlk95515016"/>
      <w:r w:rsidRPr="00F10B4F">
        <w:t xml:space="preserve">the </w:t>
      </w:r>
      <w:proofErr w:type="spellStart"/>
      <w:r w:rsidRPr="00F10B4F">
        <w:rPr>
          <w:i/>
          <w:iCs/>
        </w:rPr>
        <w:t>nextHopChainingCount</w:t>
      </w:r>
      <w:proofErr w:type="spellEnd"/>
      <w:r w:rsidRPr="00F10B4F">
        <w:rPr>
          <w:i/>
          <w:iCs/>
        </w:rPr>
        <w:t xml:space="preserve"> </w:t>
      </w:r>
      <w:r w:rsidRPr="00F10B4F">
        <w:t xml:space="preserve">received in the </w:t>
      </w:r>
      <w:proofErr w:type="spellStart"/>
      <w:r w:rsidRPr="00F10B4F">
        <w:rPr>
          <w:i/>
        </w:rPr>
        <w:t>RRCRelease</w:t>
      </w:r>
      <w:proofErr w:type="spellEnd"/>
      <w:r w:rsidRPr="00F10B4F">
        <w:rPr>
          <w:i/>
        </w:rPr>
        <w:t xml:space="preserve"> </w:t>
      </w:r>
      <w:r w:rsidRPr="00F10B4F">
        <w:rPr>
          <w:iCs/>
        </w:rPr>
        <w:t>message</w:t>
      </w:r>
      <w:r w:rsidRPr="00F10B4F">
        <w:rPr>
          <w:i/>
          <w:iCs/>
        </w:rPr>
        <w:t>,</w:t>
      </w:r>
      <w:bookmarkEnd w:id="12"/>
      <w:r w:rsidRPr="00F10B4F">
        <w:t xml:space="preserve">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rPr>
          <w:vertAlign w:val="subscript"/>
        </w:rPr>
        <w:t xml:space="preserve"> </w:t>
      </w:r>
      <w:r w:rsidRPr="00F10B4F">
        <w:t xml:space="preserve">keys, the ROHC state, the EHC context(s), the UDC state, the stored QoS flow to DRB mapping rules, the application layer measurement configuration, the C-RNTI used in the source </w:t>
      </w:r>
      <w:proofErr w:type="spellStart"/>
      <w:r w:rsidRPr="00F10B4F">
        <w:t>PCell</w:t>
      </w:r>
      <w:proofErr w:type="spellEnd"/>
      <w:r w:rsidRPr="00F10B4F">
        <w:t xml:space="preserve">, the </w:t>
      </w:r>
      <w:proofErr w:type="spellStart"/>
      <w:r w:rsidRPr="00F10B4F">
        <w:rPr>
          <w:i/>
        </w:rPr>
        <w:t>cellIdentity</w:t>
      </w:r>
      <w:proofErr w:type="spellEnd"/>
      <w:r w:rsidRPr="00F10B4F">
        <w:t xml:space="preserve"> and the physical cell identity of the source </w:t>
      </w:r>
      <w:proofErr w:type="spellStart"/>
      <w:r w:rsidRPr="00F10B4F">
        <w:t>PCell</w:t>
      </w:r>
      <w:proofErr w:type="spellEnd"/>
      <w:r w:rsidRPr="00F10B4F">
        <w:t xml:space="preserve">, the </w:t>
      </w:r>
      <w:proofErr w:type="spellStart"/>
      <w:r w:rsidRPr="00F10B4F">
        <w:rPr>
          <w:i/>
          <w:iCs/>
        </w:rPr>
        <w:t>spCellConfigCommon</w:t>
      </w:r>
      <w:proofErr w:type="spellEnd"/>
      <w:r w:rsidRPr="00F10B4F">
        <w:rPr>
          <w:i/>
          <w:iCs/>
        </w:rPr>
        <w:t xml:space="preserve"> </w:t>
      </w:r>
      <w:r w:rsidRPr="00F10B4F">
        <w:t xml:space="preserve">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configured) and all other parameters configured except for:</w:t>
      </w:r>
    </w:p>
    <w:p w14:paraId="1D0A0D72" w14:textId="77777777" w:rsidR="00E264BF" w:rsidRPr="00F10B4F" w:rsidRDefault="00E264BF" w:rsidP="00E264BF">
      <w:pPr>
        <w:pStyle w:val="B4"/>
      </w:pPr>
      <w:r w:rsidRPr="00F10B4F">
        <w:lastRenderedPageBreak/>
        <w:t>-</w:t>
      </w:r>
      <w:r w:rsidRPr="00F10B4F">
        <w:tab/>
        <w:t xml:space="preserve">parameters within </w:t>
      </w:r>
      <w:proofErr w:type="spellStart"/>
      <w:r w:rsidRPr="00F10B4F">
        <w:rPr>
          <w:i/>
        </w:rPr>
        <w:t>ReconfigurationWithSync</w:t>
      </w:r>
      <w:proofErr w:type="spellEnd"/>
      <w:r w:rsidRPr="00F10B4F">
        <w:t xml:space="preserve"> of the </w:t>
      </w:r>
      <w:proofErr w:type="spellStart"/>
      <w:r w:rsidRPr="00F10B4F">
        <w:t>PCell</w:t>
      </w:r>
      <w:proofErr w:type="spellEnd"/>
      <w:r w:rsidRPr="00F10B4F">
        <w:t>;</w:t>
      </w:r>
    </w:p>
    <w:p w14:paraId="25B2A243" w14:textId="77777777" w:rsidR="00E264BF" w:rsidRPr="00F10B4F" w:rsidRDefault="00E264BF" w:rsidP="00E264BF">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if configured;</w:t>
      </w:r>
    </w:p>
    <w:p w14:paraId="5107A1A1" w14:textId="77777777" w:rsidR="00E264BF" w:rsidRPr="00F10B4F" w:rsidRDefault="00E264BF" w:rsidP="00E264BF">
      <w:pPr>
        <w:pStyle w:val="B4"/>
      </w:pPr>
      <w:r w:rsidRPr="00F10B4F">
        <w:t>-</w:t>
      </w:r>
      <w:r w:rsidRPr="00F10B4F">
        <w:tab/>
        <w:t xml:space="preserve">parameters within </w:t>
      </w:r>
      <w:proofErr w:type="spellStart"/>
      <w:r w:rsidRPr="00F10B4F">
        <w:rPr>
          <w:i/>
        </w:rPr>
        <w:t>MobilityControlInfoSCG</w:t>
      </w:r>
      <w:proofErr w:type="spellEnd"/>
      <w:r w:rsidRPr="00F10B4F">
        <w:t xml:space="preserve"> of the E-UTRA </w:t>
      </w:r>
      <w:proofErr w:type="spellStart"/>
      <w:r w:rsidRPr="00F10B4F">
        <w:t>PSCell</w:t>
      </w:r>
      <w:proofErr w:type="spellEnd"/>
      <w:r w:rsidRPr="00F10B4F">
        <w:t>, if configured;</w:t>
      </w:r>
    </w:p>
    <w:p w14:paraId="2CD08DA8" w14:textId="77777777" w:rsidR="00E264BF" w:rsidRPr="00F10B4F" w:rsidRDefault="00E264BF" w:rsidP="00E264BF">
      <w:pPr>
        <w:pStyle w:val="B4"/>
      </w:pPr>
      <w:r w:rsidRPr="00F10B4F">
        <w:t>-</w:t>
      </w:r>
      <w:r w:rsidRPr="00F10B4F">
        <w:tab/>
      </w:r>
      <w:proofErr w:type="spellStart"/>
      <w:r w:rsidRPr="00F10B4F">
        <w:rPr>
          <w:i/>
        </w:rPr>
        <w:t>servingCellConfigCommonSIB</w:t>
      </w:r>
      <w:proofErr w:type="spellEnd"/>
      <w:r w:rsidRPr="00F10B4F">
        <w:t>;</w:t>
      </w:r>
    </w:p>
    <w:p w14:paraId="57D73CA6" w14:textId="77777777" w:rsidR="00E264BF" w:rsidRPr="00F10B4F" w:rsidRDefault="00E264BF" w:rsidP="00E264BF">
      <w:pPr>
        <w:pStyle w:val="B4"/>
        <w:rPr>
          <w:i/>
        </w:rPr>
      </w:pPr>
      <w:r w:rsidRPr="00F10B4F">
        <w:t>-</w:t>
      </w:r>
      <w:r w:rsidRPr="00F10B4F">
        <w:tab/>
      </w:r>
      <w:r w:rsidRPr="00F10B4F">
        <w:rPr>
          <w:i/>
        </w:rPr>
        <w:t>sl-L2RelayUE-Config</w:t>
      </w:r>
      <w:r w:rsidRPr="00F10B4F">
        <w:t>, if configured</w:t>
      </w:r>
      <w:r w:rsidRPr="00F10B4F">
        <w:rPr>
          <w:iCs/>
        </w:rPr>
        <w:t>;</w:t>
      </w:r>
    </w:p>
    <w:p w14:paraId="773E853E" w14:textId="77777777" w:rsidR="00E264BF" w:rsidRPr="00F10B4F" w:rsidRDefault="00E264BF" w:rsidP="00E264BF">
      <w:pPr>
        <w:pStyle w:val="B4"/>
      </w:pPr>
      <w:r w:rsidRPr="00F10B4F">
        <w:t>-</w:t>
      </w:r>
      <w:r w:rsidRPr="00F10B4F">
        <w:tab/>
      </w:r>
      <w:r w:rsidRPr="00F10B4F">
        <w:rPr>
          <w:i/>
        </w:rPr>
        <w:t>sl-L2RemoteUE-Config</w:t>
      </w:r>
      <w:r w:rsidRPr="00F10B4F">
        <w:t>, if configured;</w:t>
      </w:r>
    </w:p>
    <w:p w14:paraId="348A8CAB" w14:textId="77777777" w:rsidR="00E264BF" w:rsidRPr="00F10B4F" w:rsidRDefault="00E264BF" w:rsidP="00E264BF">
      <w:pPr>
        <w:pStyle w:val="NO"/>
        <w:rPr>
          <w:iCs/>
        </w:rPr>
      </w:pPr>
      <w:r w:rsidRPr="00F10B4F">
        <w:t>NOTE 1c:</w:t>
      </w:r>
      <w:r w:rsidRPr="00F10B4F">
        <w:tab/>
      </w:r>
      <w:proofErr w:type="spellStart"/>
      <w:r w:rsidRPr="00F10B4F">
        <w:rPr>
          <w:i/>
        </w:rPr>
        <w:t>suspendConfig</w:t>
      </w:r>
      <w:proofErr w:type="spellEnd"/>
      <w:r w:rsidRPr="00F10B4F">
        <w:t xml:space="preserve"> is not stored as part of UE Inactive AS Context, except for the fields explicitly specified.</w:t>
      </w:r>
    </w:p>
    <w:p w14:paraId="42433A63" w14:textId="77777777" w:rsidR="00E264BF" w:rsidRPr="00F10B4F" w:rsidRDefault="00E264BF" w:rsidP="00E264BF">
      <w:pPr>
        <w:pStyle w:val="B3"/>
      </w:pPr>
      <w:r w:rsidRPr="00F10B4F">
        <w:t>3&gt;</w:t>
      </w:r>
      <w:r w:rsidRPr="00F10B4F">
        <w:tab/>
        <w:t>store any previously or subsequently received application layer measurement reports for which no segment, or full message, has been submitted to lower layers for transmission;</w:t>
      </w:r>
    </w:p>
    <w:p w14:paraId="2823BFA2" w14:textId="77777777" w:rsidR="00E264BF" w:rsidRPr="00F10B4F" w:rsidRDefault="00E264BF" w:rsidP="00E264BF">
      <w:pPr>
        <w:pStyle w:val="NO"/>
      </w:pPr>
      <w:r w:rsidRPr="00F10B4F">
        <w:t>NOTE 2:</w:t>
      </w:r>
      <w:r w:rsidRPr="00F10B4F">
        <w:tab/>
        <w:t>NR sidelink communication</w:t>
      </w:r>
      <w:r w:rsidRPr="00F10B4F">
        <w:rPr>
          <w:lang w:eastAsia="zh-CN"/>
        </w:rPr>
        <w:t xml:space="preserve">/discovery related configurations and logged measurement </w:t>
      </w:r>
      <w:proofErr w:type="gramStart"/>
      <w:r w:rsidRPr="00F10B4F">
        <w:rPr>
          <w:lang w:eastAsia="zh-CN"/>
        </w:rPr>
        <w:t>configuration</w:t>
      </w:r>
      <w:proofErr w:type="gramEnd"/>
      <w:r w:rsidRPr="00F10B4F">
        <w:rPr>
          <w:lang w:eastAsia="zh-CN"/>
        </w:rPr>
        <w:t xml:space="preserve"> are not stored as </w:t>
      </w:r>
      <w:r w:rsidRPr="00F10B4F">
        <w:t>UE Inactive AS Context</w:t>
      </w:r>
      <w:r w:rsidRPr="00F10B4F">
        <w:rPr>
          <w:lang w:eastAsia="zh-CN"/>
        </w:rPr>
        <w:t xml:space="preserve">, when UE enters </w:t>
      </w:r>
      <w:r w:rsidRPr="00F10B4F">
        <w:t>RRC_INACTIVE.</w:t>
      </w:r>
    </w:p>
    <w:p w14:paraId="7E7B7141" w14:textId="77777777" w:rsidR="00E264BF" w:rsidRPr="00F10B4F" w:rsidRDefault="00E264BF" w:rsidP="00E264BF">
      <w:pPr>
        <w:pStyle w:val="B2"/>
      </w:pPr>
      <w:r w:rsidRPr="00F10B4F">
        <w:t>2&gt;</w:t>
      </w:r>
      <w:r w:rsidRPr="00F10B4F">
        <w:tab/>
        <w:t>suspend all SRB(s) and DRB(s) and multicast MRB(s), except SRB0 and broadcast MRBs;</w:t>
      </w:r>
    </w:p>
    <w:p w14:paraId="60B4CEC9" w14:textId="77777777" w:rsidR="00E264BF" w:rsidRDefault="00E264BF" w:rsidP="00E264BF">
      <w:pPr>
        <w:pStyle w:val="B2"/>
      </w:pPr>
      <w:r w:rsidRPr="00F10B4F">
        <w:t>2&gt;</w:t>
      </w:r>
      <w:r w:rsidRPr="00F10B4F">
        <w:tab/>
        <w:t>indicate PDCP suspend to lower layers of all DRBs and multicast MRBs;</w:t>
      </w:r>
    </w:p>
    <w:p w14:paraId="3239C927" w14:textId="77777777" w:rsidR="00340F6F" w:rsidRPr="00C0503E" w:rsidRDefault="00340F6F" w:rsidP="00340F6F">
      <w:pPr>
        <w:pStyle w:val="B2"/>
        <w:rPr>
          <w:lang w:eastAsia="zh-CN"/>
        </w:rPr>
      </w:pPr>
      <w:r w:rsidRPr="00C0503E">
        <w:rPr>
          <w:lang w:eastAsia="zh-CN"/>
        </w:rPr>
        <w:t>2&gt;</w:t>
      </w:r>
      <w:r w:rsidRPr="00C0503E">
        <w:rPr>
          <w:lang w:eastAsia="zh-CN"/>
        </w:rPr>
        <w:tab/>
        <w:t xml:space="preserve">release </w:t>
      </w:r>
      <w:proofErr w:type="spellStart"/>
      <w:r w:rsidRPr="00C0503E">
        <w:rPr>
          <w:lang w:eastAsia="zh-CN"/>
        </w:rPr>
        <w:t>Uu</w:t>
      </w:r>
      <w:proofErr w:type="spellEnd"/>
      <w:r w:rsidRPr="00C0503E">
        <w:rPr>
          <w:lang w:eastAsia="zh-CN"/>
        </w:rPr>
        <w:t xml:space="preserve"> Relay RLC channel(s), if configured;</w:t>
      </w:r>
    </w:p>
    <w:p w14:paraId="4484899C" w14:textId="448108A7" w:rsidR="00340F6F" w:rsidRPr="00F10B4F" w:rsidRDefault="00340F6F" w:rsidP="00340F6F">
      <w:pPr>
        <w:pStyle w:val="B2"/>
        <w:rPr>
          <w:lang w:eastAsia="zh-CN"/>
        </w:rPr>
      </w:pPr>
      <w:r w:rsidRPr="00C0503E">
        <w:rPr>
          <w:lang w:eastAsia="zh-CN"/>
        </w:rPr>
        <w:t>2&gt;</w:t>
      </w:r>
      <w:r w:rsidRPr="00C0503E">
        <w:rPr>
          <w:lang w:eastAsia="zh-CN"/>
        </w:rPr>
        <w:tab/>
        <w:t>release PC5 Relay RLC channel(s)</w:t>
      </w:r>
      <w:ins w:id="13" w:author="Apple - Zhibin Wu" w:date="2023-08-04T10:51:00Z">
        <w:r w:rsidR="00871B57">
          <w:rPr>
            <w:lang w:eastAsia="zh-CN"/>
          </w:rPr>
          <w:t xml:space="preserve"> </w:t>
        </w:r>
      </w:ins>
      <w:ins w:id="14" w:author="Apple - Zhibin Wu" w:date="2023-08-04T11:06:00Z">
        <w:r w:rsidR="00667B9A">
          <w:rPr>
            <w:lang w:eastAsia="zh-CN"/>
          </w:rPr>
          <w:t>(</w:t>
        </w:r>
      </w:ins>
      <w:ins w:id="15" w:author="Apple - Zhibin Wu" w:date="2023-08-04T10:51:00Z">
        <w:r w:rsidR="00871B57">
          <w:rPr>
            <w:lang w:eastAsia="zh-CN"/>
          </w:rPr>
          <w:t>except SL-RLC0</w:t>
        </w:r>
      </w:ins>
      <w:ins w:id="16" w:author="Apple - Zhibin Wu" w:date="2023-08-04T10:55:00Z">
        <w:r w:rsidR="00871B57">
          <w:rPr>
            <w:lang w:eastAsia="zh-CN"/>
          </w:rPr>
          <w:t xml:space="preserve"> and </w:t>
        </w:r>
      </w:ins>
      <w:ins w:id="17" w:author="Apple - Zhibin Wu" w:date="2023-08-04T10:51:00Z">
        <w:r w:rsidR="00871B57">
          <w:rPr>
            <w:lang w:eastAsia="zh-CN"/>
          </w:rPr>
          <w:t>SL-RLC1</w:t>
        </w:r>
      </w:ins>
      <w:ins w:id="18" w:author="Apple - Zhibin Wu" w:date="2023-08-04T11:06:00Z">
        <w:r w:rsidR="00667B9A">
          <w:rPr>
            <w:lang w:eastAsia="zh-CN"/>
          </w:rPr>
          <w:t>)</w:t>
        </w:r>
      </w:ins>
      <w:r w:rsidRPr="00C0503E">
        <w:rPr>
          <w:lang w:eastAsia="zh-CN"/>
        </w:rPr>
        <w:t>, if configured;</w:t>
      </w:r>
    </w:p>
    <w:p w14:paraId="136DDEBF" w14:textId="0CFF619C" w:rsidR="00E264BF" w:rsidRPr="00F10B4F" w:rsidRDefault="00E264BF" w:rsidP="00E264BF">
      <w:pPr>
        <w:pStyle w:val="B2"/>
        <w:rPr>
          <w:lang w:eastAsia="zh-CN"/>
        </w:rPr>
      </w:pPr>
      <w:r w:rsidRPr="00F10B4F">
        <w:rPr>
          <w:lang w:eastAsia="zh-CN"/>
        </w:rPr>
        <w:t>2&gt;</w:t>
      </w:r>
      <w:r w:rsidRPr="00F10B4F">
        <w:rPr>
          <w:lang w:eastAsia="zh-CN"/>
        </w:rPr>
        <w:tab/>
        <w:t>release the SRAP entity</w:t>
      </w:r>
      <w:ins w:id="19" w:author="Apple - Zhibin Wu" w:date="2023-06-27T11:49:00Z">
        <w:r w:rsidR="009827EC">
          <w:rPr>
            <w:lang w:eastAsia="zh-CN"/>
          </w:rPr>
          <w:t xml:space="preserve"> </w:t>
        </w:r>
      </w:ins>
      <w:ins w:id="20" w:author="Apple - Zhibin Wu" w:date="2023-06-27T14:27:00Z">
        <w:r w:rsidR="003B350B">
          <w:rPr>
            <w:lang w:eastAsia="zh-CN"/>
          </w:rPr>
          <w:t>in</w:t>
        </w:r>
      </w:ins>
      <w:ins w:id="21" w:author="Apple - Zhibin Wu" w:date="2023-06-27T11:49:00Z">
        <w:r w:rsidR="009827EC">
          <w:rPr>
            <w:lang w:eastAsia="zh-CN"/>
          </w:rPr>
          <w:t xml:space="preserve"> L2 U2N remote UE</w:t>
        </w:r>
      </w:ins>
      <w:r w:rsidRPr="00F10B4F">
        <w:rPr>
          <w:lang w:eastAsia="zh-CN"/>
        </w:rPr>
        <w:t>, if configured;</w:t>
      </w:r>
    </w:p>
    <w:p w14:paraId="7907042C" w14:textId="77777777" w:rsidR="00E264BF" w:rsidRPr="00F10B4F" w:rsidRDefault="00E264BF" w:rsidP="00E264BF">
      <w:pPr>
        <w:pStyle w:val="B2"/>
      </w:pPr>
      <w:r w:rsidRPr="00F10B4F">
        <w:t>2&gt;</w:t>
      </w:r>
      <w:r w:rsidRPr="00F10B4F">
        <w:tab/>
        <w:t xml:space="preserve">if the </w:t>
      </w:r>
      <w:r w:rsidRPr="00F10B4F">
        <w:rPr>
          <w:i/>
        </w:rPr>
        <w:t>t380</w:t>
      </w:r>
      <w:r w:rsidRPr="00F10B4F">
        <w:t xml:space="preserve"> is included:</w:t>
      </w:r>
    </w:p>
    <w:p w14:paraId="1D38146E" w14:textId="77777777" w:rsidR="00E264BF" w:rsidRPr="00F10B4F" w:rsidRDefault="00E264BF" w:rsidP="00E264BF">
      <w:pPr>
        <w:pStyle w:val="B3"/>
      </w:pPr>
      <w:r w:rsidRPr="00F10B4F">
        <w:t>3&gt;</w:t>
      </w:r>
      <w:r w:rsidRPr="00F10B4F">
        <w:tab/>
        <w:t>start timer T380, with the timer value set to</w:t>
      </w:r>
      <w:r w:rsidRPr="00F10B4F">
        <w:rPr>
          <w:i/>
        </w:rPr>
        <w:t xml:space="preserve"> t380</w:t>
      </w:r>
      <w:r w:rsidRPr="00F10B4F">
        <w:t>;</w:t>
      </w:r>
    </w:p>
    <w:p w14:paraId="0B7490F6" w14:textId="77777777" w:rsidR="00E264BF" w:rsidRPr="00F10B4F" w:rsidRDefault="00E264BF" w:rsidP="00E264BF">
      <w:pPr>
        <w:pStyle w:val="B2"/>
      </w:pPr>
      <w:r w:rsidRPr="00F10B4F">
        <w:t>2&gt;</w:t>
      </w:r>
      <w:r w:rsidRPr="00F10B4F">
        <w:tab/>
        <w:t xml:space="preserve">if the </w:t>
      </w:r>
      <w:proofErr w:type="spellStart"/>
      <w:r w:rsidRPr="00F10B4F">
        <w:rPr>
          <w:i/>
        </w:rPr>
        <w:t>RRCRelease</w:t>
      </w:r>
      <w:proofErr w:type="spellEnd"/>
      <w:r w:rsidRPr="00F10B4F">
        <w:t xml:space="preserve"> message is including the </w:t>
      </w:r>
      <w:proofErr w:type="spellStart"/>
      <w:r w:rsidRPr="00F10B4F">
        <w:rPr>
          <w:i/>
        </w:rPr>
        <w:t>waitTime</w:t>
      </w:r>
      <w:proofErr w:type="spellEnd"/>
      <w:r w:rsidRPr="00F10B4F">
        <w:t>:</w:t>
      </w:r>
    </w:p>
    <w:p w14:paraId="11E9EE68" w14:textId="77777777" w:rsidR="00E264BF" w:rsidRPr="00F10B4F" w:rsidRDefault="00E264BF" w:rsidP="00E264BF">
      <w:pPr>
        <w:pStyle w:val="B3"/>
      </w:pPr>
      <w:r w:rsidRPr="00F10B4F">
        <w:t>3&gt;</w:t>
      </w:r>
      <w:r w:rsidRPr="00F10B4F">
        <w:tab/>
        <w:t xml:space="preserve">start timer T302 with the value set to the </w:t>
      </w:r>
      <w:proofErr w:type="spellStart"/>
      <w:r w:rsidRPr="00F10B4F">
        <w:rPr>
          <w:i/>
        </w:rPr>
        <w:t>waitTime</w:t>
      </w:r>
      <w:proofErr w:type="spellEnd"/>
      <w:r w:rsidRPr="00F10B4F">
        <w:t>;</w:t>
      </w:r>
    </w:p>
    <w:p w14:paraId="566BD8BB" w14:textId="77777777" w:rsidR="00E264BF" w:rsidRPr="00F10B4F" w:rsidRDefault="00E264BF" w:rsidP="00E264BF">
      <w:pPr>
        <w:pStyle w:val="B3"/>
      </w:pPr>
      <w:r w:rsidRPr="00F10B4F">
        <w:t>3&gt;</w:t>
      </w:r>
      <w:r w:rsidRPr="00F10B4F">
        <w:tab/>
        <w:t>inform upper layers that access barring is applicable for all access categories except categories '0' and '2';</w:t>
      </w:r>
    </w:p>
    <w:p w14:paraId="02666CAF" w14:textId="77777777" w:rsidR="00E264BF" w:rsidRPr="00F10B4F" w:rsidRDefault="00E264BF" w:rsidP="00E264BF">
      <w:pPr>
        <w:pStyle w:val="B2"/>
      </w:pPr>
      <w:r w:rsidRPr="00F10B4F">
        <w:t>2&gt;</w:t>
      </w:r>
      <w:r w:rsidRPr="00F10B4F">
        <w:tab/>
        <w:t>if T390 is running:</w:t>
      </w:r>
    </w:p>
    <w:p w14:paraId="2E641485" w14:textId="77777777" w:rsidR="00E264BF" w:rsidRPr="00F10B4F" w:rsidRDefault="00E264BF" w:rsidP="00E264BF">
      <w:pPr>
        <w:pStyle w:val="B3"/>
      </w:pPr>
      <w:r w:rsidRPr="00F10B4F">
        <w:t>3&gt;</w:t>
      </w:r>
      <w:r w:rsidRPr="00F10B4F">
        <w:tab/>
        <w:t>stop timer T390 for all access categories;</w:t>
      </w:r>
    </w:p>
    <w:p w14:paraId="50740CD5" w14:textId="77777777" w:rsidR="00E264BF" w:rsidRPr="00F10B4F" w:rsidRDefault="00E264BF" w:rsidP="00E264BF">
      <w:pPr>
        <w:pStyle w:val="B3"/>
      </w:pPr>
      <w:r w:rsidRPr="00F10B4F">
        <w:t>3&gt;</w:t>
      </w:r>
      <w:r w:rsidRPr="00F10B4F">
        <w:tab/>
        <w:t>perform the actions as specified in 5.3.14.4;</w:t>
      </w:r>
    </w:p>
    <w:p w14:paraId="0F1D220C" w14:textId="77777777" w:rsidR="00E264BF" w:rsidRPr="00F10B4F" w:rsidRDefault="00E264BF" w:rsidP="00E264BF">
      <w:pPr>
        <w:pStyle w:val="B2"/>
      </w:pPr>
      <w:r w:rsidRPr="00F10B4F">
        <w:t>2&gt;</w:t>
      </w:r>
      <w:r w:rsidRPr="00F10B4F">
        <w:tab/>
        <w:t>indicate the suspension of the RRC connection to upper layers;</w:t>
      </w:r>
    </w:p>
    <w:p w14:paraId="6BAFD197" w14:textId="77777777" w:rsidR="00E264BF" w:rsidRPr="00F10B4F" w:rsidRDefault="00E264BF" w:rsidP="00E264BF">
      <w:pPr>
        <w:pStyle w:val="B2"/>
      </w:pPr>
      <w:r w:rsidRPr="00F10B4F">
        <w:t>2&gt;</w:t>
      </w:r>
      <w:r w:rsidRPr="00F10B4F">
        <w:tab/>
        <w:t>if the UE is capable of L2 U2N Remote UE:</w:t>
      </w:r>
    </w:p>
    <w:p w14:paraId="530886A4" w14:textId="77777777" w:rsidR="00E264BF" w:rsidRPr="00F10B4F" w:rsidRDefault="00E264BF" w:rsidP="00E264BF">
      <w:pPr>
        <w:pStyle w:val="B3"/>
      </w:pPr>
      <w:r w:rsidRPr="00F10B4F">
        <w:t>3&gt;</w:t>
      </w:r>
      <w:r w:rsidRPr="00F10B4F">
        <w:tab/>
        <w:t>enter RRC_</w:t>
      </w:r>
      <w:proofErr w:type="gramStart"/>
      <w:r w:rsidRPr="00F10B4F">
        <w:t>INACTIVE, and</w:t>
      </w:r>
      <w:proofErr w:type="gramEnd"/>
      <w:r w:rsidRPr="00F10B4F">
        <w:t xml:space="preserve"> perform either cell selection as specified in TS 38.304 [20], or relay selection as specified in clause 5.8.15.3, or both;</w:t>
      </w:r>
    </w:p>
    <w:p w14:paraId="092213EE" w14:textId="77777777" w:rsidR="00E264BF" w:rsidRPr="00F10B4F" w:rsidRDefault="00E264BF" w:rsidP="00E264BF">
      <w:pPr>
        <w:pStyle w:val="B2"/>
      </w:pPr>
      <w:r w:rsidRPr="00F10B4F">
        <w:t>2&gt;</w:t>
      </w:r>
      <w:r w:rsidRPr="00F10B4F">
        <w:tab/>
        <w:t>else:</w:t>
      </w:r>
    </w:p>
    <w:p w14:paraId="7B633679" w14:textId="77777777" w:rsidR="00E264BF" w:rsidRPr="00F10B4F" w:rsidRDefault="00E264BF" w:rsidP="00E264BF">
      <w:pPr>
        <w:pStyle w:val="B3"/>
      </w:pPr>
      <w:r w:rsidRPr="00F10B4F">
        <w:t>3&gt;</w:t>
      </w:r>
      <w:r w:rsidRPr="00F10B4F">
        <w:tab/>
        <w:t>enter RRC_INACTIVE and perform cell selection as specified in TS 38.304 [20];</w:t>
      </w:r>
    </w:p>
    <w:p w14:paraId="282DB5D2" w14:textId="77777777" w:rsidR="00E264BF" w:rsidRPr="00F10B4F" w:rsidRDefault="00E264BF" w:rsidP="00E264BF">
      <w:pPr>
        <w:pStyle w:val="B1"/>
      </w:pPr>
      <w:r w:rsidRPr="00F10B4F">
        <w:t>1&gt;</w:t>
      </w:r>
      <w:r w:rsidRPr="00F10B4F">
        <w:tab/>
        <w:t>else:</w:t>
      </w:r>
    </w:p>
    <w:p w14:paraId="7CA5087C" w14:textId="77777777" w:rsidR="00E264BF" w:rsidRPr="00F10B4F" w:rsidRDefault="00E264BF" w:rsidP="00E264BF">
      <w:pPr>
        <w:pStyle w:val="B2"/>
      </w:pPr>
      <w:r w:rsidRPr="00F10B4F">
        <w:t>2&gt;</w:t>
      </w:r>
      <w:r w:rsidRPr="00F10B4F">
        <w:tab/>
        <w:t>perform the actions upon going to RRC_IDLE as specified in 5.3.11, with the release cause 'other'.</w:t>
      </w:r>
    </w:p>
    <w:p w14:paraId="62437D06" w14:textId="77777777" w:rsidR="00E264BF" w:rsidRPr="00F10B4F" w:rsidRDefault="00E264BF" w:rsidP="00E264BF">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5220324F" w14:textId="77777777" w:rsidR="00E264BF" w:rsidRPr="00F10B4F" w:rsidRDefault="00E264BF" w:rsidP="00E264BF">
      <w:pPr>
        <w:pStyle w:val="NO"/>
      </w:pPr>
      <w:r w:rsidRPr="00F10B4F">
        <w:t>NOTE 4:</w:t>
      </w:r>
      <w:r w:rsidRPr="00F10B4F">
        <w:tab/>
        <w:t>It is left to UE implementation whether to stop T430, if running, when going to RRC_INACTIVE.</w:t>
      </w:r>
    </w:p>
    <w:p w14:paraId="42619AAA" w14:textId="77777777" w:rsidR="0060415A" w:rsidRDefault="0060415A" w:rsidP="00273E3B"/>
    <w:p w14:paraId="2DA3D969" w14:textId="77777777" w:rsidR="0060415A" w:rsidRPr="007E012D" w:rsidRDefault="0060415A" w:rsidP="006041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3DC5F679" w14:textId="77777777" w:rsidR="0060415A" w:rsidRDefault="0060415A" w:rsidP="00273E3B"/>
    <w:p w14:paraId="0E0FA83F" w14:textId="77777777" w:rsidR="0060415A" w:rsidRPr="00F10B4F" w:rsidRDefault="0060415A" w:rsidP="0060415A">
      <w:pPr>
        <w:pStyle w:val="Heading3"/>
        <w:rPr>
          <w:rFonts w:eastAsia="MS Mincho"/>
        </w:rPr>
      </w:pPr>
      <w:bookmarkStart w:id="22" w:name="_Toc60776828"/>
      <w:bookmarkStart w:id="23" w:name="_Toc131064485"/>
      <w:r w:rsidRPr="00F10B4F">
        <w:rPr>
          <w:rFonts w:eastAsia="MS Mincho"/>
        </w:rPr>
        <w:t>5.3.11</w:t>
      </w:r>
      <w:r w:rsidRPr="00F10B4F">
        <w:rPr>
          <w:rFonts w:eastAsia="MS Mincho"/>
        </w:rPr>
        <w:tab/>
        <w:t>UE actions upon going to RRC_IDLE</w:t>
      </w:r>
      <w:bookmarkEnd w:id="22"/>
      <w:bookmarkEnd w:id="23"/>
    </w:p>
    <w:p w14:paraId="09B634C2" w14:textId="77777777" w:rsidR="0060415A" w:rsidRPr="00F10B4F" w:rsidRDefault="0060415A" w:rsidP="0060415A">
      <w:r w:rsidRPr="00F10B4F">
        <w:t>The UE shall:</w:t>
      </w:r>
    </w:p>
    <w:p w14:paraId="2E12AEF9" w14:textId="77777777" w:rsidR="0060415A" w:rsidRPr="00F10B4F" w:rsidRDefault="0060415A" w:rsidP="0060415A">
      <w:pPr>
        <w:pStyle w:val="B1"/>
      </w:pPr>
      <w:r w:rsidRPr="00F10B4F">
        <w:t>1&gt;</w:t>
      </w:r>
      <w:r w:rsidRPr="00F10B4F">
        <w:tab/>
        <w:t>reset MAC;</w:t>
      </w:r>
    </w:p>
    <w:p w14:paraId="1DCF5EA6" w14:textId="77777777" w:rsidR="0060415A" w:rsidRPr="00F10B4F" w:rsidRDefault="0060415A" w:rsidP="0060415A">
      <w:pPr>
        <w:pStyle w:val="B1"/>
      </w:pPr>
      <w:r w:rsidRPr="00F10B4F">
        <w:t>1&gt;</w:t>
      </w:r>
      <w:r w:rsidRPr="00F10B4F">
        <w:tab/>
        <w:t xml:space="preserve">set the variable </w:t>
      </w:r>
      <w:proofErr w:type="spellStart"/>
      <w:r w:rsidRPr="00F10B4F">
        <w:rPr>
          <w:i/>
        </w:rPr>
        <w:t>pendingRNA</w:t>
      </w:r>
      <w:proofErr w:type="spellEnd"/>
      <w:r w:rsidRPr="00F10B4F">
        <w:rPr>
          <w:i/>
        </w:rPr>
        <w:t>-Update</w:t>
      </w:r>
      <w:r w:rsidRPr="00F10B4F">
        <w:t xml:space="preserve"> to </w:t>
      </w:r>
      <w:proofErr w:type="gramStart"/>
      <w:r w:rsidRPr="00F10B4F">
        <w:rPr>
          <w:i/>
        </w:rPr>
        <w:t>false</w:t>
      </w:r>
      <w:r w:rsidRPr="00F10B4F">
        <w:t>, if</w:t>
      </w:r>
      <w:proofErr w:type="gramEnd"/>
      <w:r w:rsidRPr="00F10B4F">
        <w:t xml:space="preserve"> that is set to </w:t>
      </w:r>
      <w:r w:rsidRPr="00F10B4F">
        <w:rPr>
          <w:i/>
        </w:rPr>
        <w:t>true</w:t>
      </w:r>
      <w:r w:rsidRPr="00F10B4F">
        <w:t>;</w:t>
      </w:r>
    </w:p>
    <w:p w14:paraId="376ED821" w14:textId="77777777" w:rsidR="0060415A" w:rsidRPr="00F10B4F" w:rsidRDefault="0060415A" w:rsidP="0060415A">
      <w:pPr>
        <w:pStyle w:val="B1"/>
      </w:pPr>
      <w:r w:rsidRPr="00F10B4F">
        <w:t>1&gt;</w:t>
      </w:r>
      <w:r w:rsidRPr="00F10B4F">
        <w:tab/>
        <w:t xml:space="preserve">if going to RRC_IDLE was triggered by reception of the </w:t>
      </w:r>
      <w:proofErr w:type="spellStart"/>
      <w:r w:rsidRPr="00F10B4F">
        <w:rPr>
          <w:i/>
        </w:rPr>
        <w:t>RRCRelease</w:t>
      </w:r>
      <w:proofErr w:type="spellEnd"/>
      <w:r w:rsidRPr="00F10B4F">
        <w:t xml:space="preserve"> message including a </w:t>
      </w:r>
      <w:proofErr w:type="spellStart"/>
      <w:r w:rsidRPr="00F10B4F">
        <w:rPr>
          <w:i/>
        </w:rPr>
        <w:t>waitTime</w:t>
      </w:r>
      <w:proofErr w:type="spellEnd"/>
      <w:r w:rsidRPr="00F10B4F">
        <w:t>:</w:t>
      </w:r>
    </w:p>
    <w:p w14:paraId="32662AF4" w14:textId="77777777" w:rsidR="0060415A" w:rsidRPr="00F10B4F" w:rsidRDefault="0060415A" w:rsidP="0060415A">
      <w:pPr>
        <w:pStyle w:val="B2"/>
      </w:pPr>
      <w:r w:rsidRPr="00F10B4F">
        <w:t>2&gt;</w:t>
      </w:r>
      <w:r w:rsidRPr="00F10B4F">
        <w:tab/>
        <w:t>if T302 is running:</w:t>
      </w:r>
    </w:p>
    <w:p w14:paraId="148A98A0" w14:textId="77777777" w:rsidR="0060415A" w:rsidRPr="00F10B4F" w:rsidRDefault="0060415A" w:rsidP="0060415A">
      <w:pPr>
        <w:pStyle w:val="B3"/>
      </w:pPr>
      <w:r w:rsidRPr="00F10B4F">
        <w:t>3&gt;</w:t>
      </w:r>
      <w:r w:rsidRPr="00F10B4F">
        <w:tab/>
        <w:t>stop timer T302;</w:t>
      </w:r>
    </w:p>
    <w:p w14:paraId="240DFEA1" w14:textId="77777777" w:rsidR="0060415A" w:rsidRPr="00F10B4F" w:rsidRDefault="0060415A" w:rsidP="0060415A">
      <w:pPr>
        <w:pStyle w:val="B2"/>
      </w:pPr>
      <w:r w:rsidRPr="00F10B4F">
        <w:t>2&gt;</w:t>
      </w:r>
      <w:r w:rsidRPr="00F10B4F">
        <w:tab/>
        <w:t xml:space="preserve">start timer T302 with the value set to the </w:t>
      </w:r>
      <w:proofErr w:type="spellStart"/>
      <w:r w:rsidRPr="00F10B4F">
        <w:rPr>
          <w:i/>
        </w:rPr>
        <w:t>waitTime</w:t>
      </w:r>
      <w:proofErr w:type="spellEnd"/>
      <w:r w:rsidRPr="00F10B4F">
        <w:t>;</w:t>
      </w:r>
    </w:p>
    <w:p w14:paraId="47EE2B6C" w14:textId="77777777" w:rsidR="0060415A" w:rsidRPr="00F10B4F" w:rsidRDefault="0060415A" w:rsidP="0060415A">
      <w:pPr>
        <w:pStyle w:val="B2"/>
      </w:pPr>
      <w:r w:rsidRPr="00F10B4F">
        <w:t>2&gt;</w:t>
      </w:r>
      <w:r w:rsidRPr="00F10B4F">
        <w:tab/>
        <w:t>inform upper layers that access barring is applicable for all access categories except categories '0' and '2'.</w:t>
      </w:r>
    </w:p>
    <w:p w14:paraId="1704AC46" w14:textId="77777777" w:rsidR="0060415A" w:rsidRPr="00F10B4F" w:rsidRDefault="0060415A" w:rsidP="0060415A">
      <w:pPr>
        <w:pStyle w:val="B1"/>
      </w:pPr>
      <w:r w:rsidRPr="00F10B4F">
        <w:t>1&gt;</w:t>
      </w:r>
      <w:r w:rsidRPr="00F10B4F">
        <w:tab/>
        <w:t>else:</w:t>
      </w:r>
    </w:p>
    <w:p w14:paraId="2951AB55" w14:textId="77777777" w:rsidR="0060415A" w:rsidRPr="00F10B4F" w:rsidRDefault="0060415A" w:rsidP="0060415A">
      <w:pPr>
        <w:pStyle w:val="B2"/>
      </w:pPr>
      <w:r w:rsidRPr="00F10B4F">
        <w:t>2&gt;</w:t>
      </w:r>
      <w:r w:rsidRPr="00F10B4F">
        <w:tab/>
        <w:t>if T302 is running:</w:t>
      </w:r>
    </w:p>
    <w:p w14:paraId="3D26B4AB" w14:textId="77777777" w:rsidR="0060415A" w:rsidRPr="00F10B4F" w:rsidRDefault="0060415A" w:rsidP="0060415A">
      <w:pPr>
        <w:pStyle w:val="B3"/>
      </w:pPr>
      <w:r w:rsidRPr="00F10B4F">
        <w:t>3&gt;</w:t>
      </w:r>
      <w:r w:rsidRPr="00F10B4F">
        <w:tab/>
        <w:t>stop timer T302;</w:t>
      </w:r>
    </w:p>
    <w:p w14:paraId="10EDE754" w14:textId="77777777" w:rsidR="0060415A" w:rsidRPr="00F10B4F" w:rsidRDefault="0060415A" w:rsidP="0060415A">
      <w:pPr>
        <w:pStyle w:val="B3"/>
      </w:pPr>
      <w:r w:rsidRPr="00F10B4F">
        <w:t>3&gt;</w:t>
      </w:r>
      <w:r w:rsidRPr="00F10B4F">
        <w:tab/>
        <w:t>perform the actions as specified in 5.3.14.4;</w:t>
      </w:r>
    </w:p>
    <w:p w14:paraId="11D047E0" w14:textId="77777777" w:rsidR="0060415A" w:rsidRPr="00F10B4F" w:rsidRDefault="0060415A" w:rsidP="0060415A">
      <w:pPr>
        <w:pStyle w:val="B1"/>
      </w:pPr>
      <w:r w:rsidRPr="00F10B4F">
        <w:t>1&gt;</w:t>
      </w:r>
      <w:r w:rsidRPr="00F10B4F">
        <w:tab/>
        <w:t>if T390 is running:</w:t>
      </w:r>
    </w:p>
    <w:p w14:paraId="7E62255A" w14:textId="77777777" w:rsidR="0060415A" w:rsidRPr="00F10B4F" w:rsidRDefault="0060415A" w:rsidP="0060415A">
      <w:pPr>
        <w:pStyle w:val="B2"/>
      </w:pPr>
      <w:r w:rsidRPr="00F10B4F">
        <w:t>2&gt;</w:t>
      </w:r>
      <w:r w:rsidRPr="00F10B4F">
        <w:tab/>
        <w:t>stop timer T390 for all access categories;</w:t>
      </w:r>
    </w:p>
    <w:p w14:paraId="163FEAC1" w14:textId="77777777" w:rsidR="0060415A" w:rsidRPr="00F10B4F" w:rsidRDefault="0060415A" w:rsidP="0060415A">
      <w:pPr>
        <w:pStyle w:val="B2"/>
      </w:pPr>
      <w:r w:rsidRPr="00F10B4F">
        <w:t>2&gt;</w:t>
      </w:r>
      <w:r w:rsidRPr="00F10B4F">
        <w:tab/>
        <w:t>perform the actions as specified in 5.3.14.4;</w:t>
      </w:r>
    </w:p>
    <w:p w14:paraId="2D1DA7BC" w14:textId="77777777" w:rsidR="0060415A" w:rsidRPr="00F10B4F" w:rsidRDefault="0060415A" w:rsidP="0060415A">
      <w:pPr>
        <w:pStyle w:val="B1"/>
      </w:pPr>
      <w:r w:rsidRPr="00F10B4F">
        <w:t>1&gt;</w:t>
      </w:r>
      <w:r w:rsidRPr="00F10B4F">
        <w:tab/>
        <w:t>if the UE is leaving RRC_INACTIVE:</w:t>
      </w:r>
    </w:p>
    <w:p w14:paraId="65B8A4EC" w14:textId="77777777" w:rsidR="0060415A" w:rsidRPr="00F10B4F" w:rsidRDefault="0060415A" w:rsidP="0060415A">
      <w:pPr>
        <w:pStyle w:val="B2"/>
      </w:pPr>
      <w:r w:rsidRPr="00F10B4F">
        <w:t>2&gt;</w:t>
      </w:r>
      <w:r w:rsidRPr="00F10B4F">
        <w:tab/>
        <w:t xml:space="preserve">if going to RRC_IDLE was not triggered by reception of the </w:t>
      </w:r>
      <w:proofErr w:type="spellStart"/>
      <w:r w:rsidRPr="00F10B4F">
        <w:rPr>
          <w:i/>
        </w:rPr>
        <w:t>RRCRelease</w:t>
      </w:r>
      <w:proofErr w:type="spellEnd"/>
      <w:r w:rsidRPr="00F10B4F">
        <w:rPr>
          <w:i/>
        </w:rPr>
        <w:t xml:space="preserve"> message</w:t>
      </w:r>
      <w:r w:rsidRPr="00F10B4F">
        <w:t>:</w:t>
      </w:r>
    </w:p>
    <w:p w14:paraId="779BD277" w14:textId="77777777" w:rsidR="0060415A" w:rsidRPr="00F10B4F" w:rsidRDefault="0060415A" w:rsidP="0060415A">
      <w:pPr>
        <w:pStyle w:val="B3"/>
      </w:pPr>
      <w:r w:rsidRPr="00F10B4F">
        <w:t>3&gt;</w:t>
      </w:r>
      <w:r w:rsidRPr="00F10B4F">
        <w:tab/>
        <w:t xml:space="preserve">if stored, discard the cell reselection priority information provided by the </w:t>
      </w:r>
      <w:proofErr w:type="spellStart"/>
      <w:r w:rsidRPr="00F10B4F">
        <w:rPr>
          <w:i/>
        </w:rPr>
        <w:t>cellReselectionPriorities</w:t>
      </w:r>
      <w:proofErr w:type="spellEnd"/>
      <w:r w:rsidRPr="00F10B4F">
        <w:t>;</w:t>
      </w:r>
    </w:p>
    <w:p w14:paraId="2FE60C2D" w14:textId="77777777" w:rsidR="0060415A" w:rsidRPr="00F10B4F" w:rsidRDefault="0060415A" w:rsidP="0060415A">
      <w:pPr>
        <w:pStyle w:val="B3"/>
      </w:pPr>
      <w:r w:rsidRPr="00F10B4F">
        <w:t>3&gt;</w:t>
      </w:r>
      <w:r w:rsidRPr="00F10B4F">
        <w:tab/>
        <w:t>stop the timer T320, if running;</w:t>
      </w:r>
    </w:p>
    <w:p w14:paraId="276DF862" w14:textId="77777777" w:rsidR="0060415A" w:rsidRPr="00F10B4F" w:rsidRDefault="0060415A" w:rsidP="0060415A">
      <w:pPr>
        <w:pStyle w:val="B2"/>
      </w:pPr>
      <w:r w:rsidRPr="00F10B4F">
        <w:t>2&gt;</w:t>
      </w:r>
      <w:r w:rsidRPr="00F10B4F">
        <w:tab/>
        <w:t>if T319a is running:</w:t>
      </w:r>
    </w:p>
    <w:p w14:paraId="40DE9FDE" w14:textId="77777777" w:rsidR="0060415A" w:rsidRPr="00F10B4F" w:rsidRDefault="0060415A" w:rsidP="0060415A">
      <w:pPr>
        <w:pStyle w:val="B3"/>
        <w:rPr>
          <w:lang w:eastAsia="zh-CN"/>
        </w:rPr>
      </w:pPr>
      <w:r w:rsidRPr="00F10B4F">
        <w:t>3&gt;</w:t>
      </w:r>
      <w:r w:rsidRPr="00F10B4F">
        <w:rPr>
          <w:lang w:eastAsia="zh-CN"/>
        </w:rPr>
        <w:tab/>
      </w:r>
      <w:r w:rsidRPr="00F10B4F">
        <w:t>stop timer T319a;</w:t>
      </w:r>
    </w:p>
    <w:p w14:paraId="37A7E070" w14:textId="77777777" w:rsidR="0060415A" w:rsidRPr="00F10B4F" w:rsidRDefault="0060415A" w:rsidP="0060415A">
      <w:pPr>
        <w:pStyle w:val="B3"/>
      </w:pPr>
      <w:r w:rsidRPr="00F10B4F">
        <w:t>3&gt;</w:t>
      </w:r>
      <w:r w:rsidRPr="00F10B4F">
        <w:tab/>
        <w:t>consider SDT procedure is not ongoing;</w:t>
      </w:r>
    </w:p>
    <w:p w14:paraId="3E5A0BE5" w14:textId="77777777" w:rsidR="0060415A" w:rsidRPr="00F10B4F" w:rsidRDefault="0060415A" w:rsidP="0060415A">
      <w:pPr>
        <w:pStyle w:val="B1"/>
      </w:pPr>
      <w:r w:rsidRPr="00F10B4F">
        <w:t>1&gt;</w:t>
      </w:r>
      <w:r w:rsidRPr="00F10B4F">
        <w:tab/>
        <w:t>stop all timers that are running except T302, T320, T325, T330, T331, T400 and T430;</w:t>
      </w:r>
    </w:p>
    <w:p w14:paraId="1F87168D" w14:textId="77777777" w:rsidR="0060415A" w:rsidRPr="00F10B4F" w:rsidRDefault="0060415A" w:rsidP="0060415A">
      <w:pPr>
        <w:pStyle w:val="B1"/>
      </w:pPr>
      <w:r w:rsidRPr="00F10B4F">
        <w:t>1&gt;</w:t>
      </w:r>
      <w:r w:rsidRPr="00F10B4F">
        <w:tab/>
        <w:t>discard the UE Inactive AS context, if any;</w:t>
      </w:r>
    </w:p>
    <w:p w14:paraId="1C78E835" w14:textId="77777777" w:rsidR="0060415A" w:rsidRPr="00F10B4F" w:rsidRDefault="0060415A" w:rsidP="0060415A">
      <w:pPr>
        <w:pStyle w:val="B1"/>
      </w:pPr>
      <w:r w:rsidRPr="00F10B4F">
        <w:t>1&gt;</w:t>
      </w:r>
      <w:r w:rsidRPr="00F10B4F">
        <w:tab/>
        <w:t xml:space="preserve">release the </w:t>
      </w:r>
      <w:proofErr w:type="spellStart"/>
      <w:r w:rsidRPr="00F10B4F">
        <w:rPr>
          <w:i/>
        </w:rPr>
        <w:t>suspendConfig</w:t>
      </w:r>
      <w:proofErr w:type="spellEnd"/>
      <w:r w:rsidRPr="00F10B4F">
        <w:t>, if configured;</w:t>
      </w:r>
    </w:p>
    <w:p w14:paraId="6570E995" w14:textId="77777777" w:rsidR="0060415A" w:rsidRPr="00F10B4F" w:rsidRDefault="0060415A" w:rsidP="0060415A">
      <w:pPr>
        <w:pStyle w:val="B1"/>
      </w:pPr>
      <w:r w:rsidRPr="00F10B4F">
        <w:t>1&gt;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if any;</w:t>
      </w:r>
    </w:p>
    <w:p w14:paraId="37BDD90A" w14:textId="77777777" w:rsidR="0060415A" w:rsidRPr="00F10B4F" w:rsidRDefault="0060415A" w:rsidP="0060415A">
      <w:pPr>
        <w:pStyle w:val="B1"/>
      </w:pPr>
      <w:r w:rsidRPr="00F10B4F">
        <w:t>1&gt;</w:t>
      </w:r>
      <w:r w:rsidRPr="00F10B4F">
        <w:tab/>
        <w:t xml:space="preserve">for each </w:t>
      </w:r>
      <w:proofErr w:type="spellStart"/>
      <w:r w:rsidRPr="00F10B4F">
        <w:rPr>
          <w:i/>
        </w:rPr>
        <w:t>measId</w:t>
      </w:r>
      <w:proofErr w:type="spellEnd"/>
      <w:r w:rsidRPr="00F10B4F">
        <w:t xml:space="preserve">,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093C1B4B" w14:textId="77777777" w:rsidR="0060415A" w:rsidRPr="00F10B4F" w:rsidRDefault="0060415A" w:rsidP="0060415A">
      <w:pPr>
        <w:pStyle w:val="B2"/>
      </w:pPr>
      <w:r w:rsidRPr="00F10B4F">
        <w:t>2&gt;</w:t>
      </w:r>
      <w:r w:rsidRPr="00F10B4F">
        <w:tab/>
        <w:t xml:space="preserve">for the associated </w:t>
      </w:r>
      <w:proofErr w:type="spellStart"/>
      <w:r w:rsidRPr="00F10B4F">
        <w:rPr>
          <w:i/>
          <w:iCs/>
        </w:rPr>
        <w:t>reportConfigId</w:t>
      </w:r>
      <w:proofErr w:type="spellEnd"/>
      <w:r w:rsidRPr="00F10B4F">
        <w:t>:</w:t>
      </w:r>
    </w:p>
    <w:p w14:paraId="61EFCABC" w14:textId="77777777" w:rsidR="0060415A" w:rsidRPr="00F10B4F" w:rsidRDefault="0060415A" w:rsidP="0060415A">
      <w:pPr>
        <w:pStyle w:val="B3"/>
      </w:pPr>
      <w:r w:rsidRPr="00F10B4F">
        <w:t>3&gt;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r w:rsidRPr="00F10B4F">
        <w:rPr>
          <w:i/>
        </w:rPr>
        <w:t>VarMeasConfig</w:t>
      </w:r>
      <w:proofErr w:type="spellEnd"/>
      <w:r w:rsidRPr="00F10B4F">
        <w:t>;</w:t>
      </w:r>
    </w:p>
    <w:p w14:paraId="47417ADE" w14:textId="77777777" w:rsidR="0060415A" w:rsidRPr="00F10B4F" w:rsidRDefault="0060415A" w:rsidP="0060415A">
      <w:pPr>
        <w:pStyle w:val="B2"/>
      </w:pPr>
      <w:r w:rsidRPr="00F10B4F">
        <w:t>2&gt;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3613780E" w14:textId="77777777" w:rsidR="0060415A" w:rsidRPr="00F10B4F" w:rsidRDefault="0060415A" w:rsidP="0060415A">
      <w:pPr>
        <w:pStyle w:val="B3"/>
      </w:pPr>
      <w:r w:rsidRPr="00F10B4F">
        <w:t>3&gt;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r w:rsidRPr="00F10B4F">
        <w:rPr>
          <w:i/>
        </w:rPr>
        <w:t>VarMeasConfig</w:t>
      </w:r>
      <w:proofErr w:type="spellEnd"/>
      <w:r w:rsidRPr="00F10B4F">
        <w:t>;</w:t>
      </w:r>
    </w:p>
    <w:p w14:paraId="23F19006" w14:textId="77777777" w:rsidR="0060415A" w:rsidRPr="00F10B4F" w:rsidRDefault="0060415A" w:rsidP="0060415A">
      <w:pPr>
        <w:pStyle w:val="B2"/>
      </w:pPr>
      <w:r w:rsidRPr="00F10B4F">
        <w:t>2&gt;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r w:rsidRPr="00F10B4F">
        <w:rPr>
          <w:i/>
        </w:rPr>
        <w:t>VarMeasConfig</w:t>
      </w:r>
      <w:proofErr w:type="spellEnd"/>
      <w:r w:rsidRPr="00F10B4F">
        <w:t>;</w:t>
      </w:r>
    </w:p>
    <w:p w14:paraId="052EEEFB" w14:textId="77777777" w:rsidR="0060415A" w:rsidRPr="00F10B4F" w:rsidRDefault="0060415A" w:rsidP="0060415A">
      <w:pPr>
        <w:pStyle w:val="B1"/>
      </w:pPr>
      <w:r w:rsidRPr="00F10B4F">
        <w:lastRenderedPageBreak/>
        <w:t>1&gt;</w:t>
      </w:r>
      <w:r w:rsidRPr="00F10B4F">
        <w:tab/>
        <w:t xml:space="preserve">discard the </w:t>
      </w:r>
      <w:proofErr w:type="spellStart"/>
      <w:r w:rsidRPr="00F10B4F">
        <w:t>K</w:t>
      </w:r>
      <w:r w:rsidRPr="00F10B4F">
        <w:rPr>
          <w:vertAlign w:val="subscript"/>
        </w:rPr>
        <w:t>gNB</w:t>
      </w:r>
      <w:proofErr w:type="spellEnd"/>
      <w:r w:rsidRPr="00F10B4F">
        <w:t xml:space="preserve"> key, the S-</w:t>
      </w:r>
      <w:proofErr w:type="spellStart"/>
      <w:r w:rsidRPr="00F10B4F">
        <w:t>K</w:t>
      </w:r>
      <w:r w:rsidRPr="00F10B4F">
        <w:rPr>
          <w:vertAlign w:val="subscript"/>
        </w:rPr>
        <w:t>gNB</w:t>
      </w:r>
      <w:proofErr w:type="spellEnd"/>
      <w:r w:rsidRPr="00F10B4F">
        <w:t xml:space="preserve"> key, the S-</w:t>
      </w:r>
      <w:proofErr w:type="spellStart"/>
      <w:r w:rsidRPr="00F10B4F">
        <w:t>K</w:t>
      </w:r>
      <w:r w:rsidRPr="00F10B4F">
        <w:rPr>
          <w:vertAlign w:val="subscript"/>
        </w:rPr>
        <w:t>eNB</w:t>
      </w:r>
      <w:proofErr w:type="spellEnd"/>
      <w:r w:rsidRPr="00F10B4F">
        <w:t xml:space="preserve"> key, the </w:t>
      </w:r>
      <w:proofErr w:type="spellStart"/>
      <w:r w:rsidRPr="00F10B4F">
        <w:t>K</w:t>
      </w:r>
      <w:r w:rsidRPr="00F10B4F">
        <w:rPr>
          <w:vertAlign w:val="subscript"/>
        </w:rPr>
        <w:t>RRCenc</w:t>
      </w:r>
      <w:proofErr w:type="spellEnd"/>
      <w:r w:rsidRPr="00F10B4F">
        <w:t xml:space="preserve"> key, the </w:t>
      </w:r>
      <w:proofErr w:type="spellStart"/>
      <w:r w:rsidRPr="00F10B4F">
        <w:t>K</w:t>
      </w:r>
      <w:r w:rsidRPr="00F10B4F">
        <w:rPr>
          <w:vertAlign w:val="subscript"/>
        </w:rPr>
        <w:t>RRCint</w:t>
      </w:r>
      <w:proofErr w:type="spellEnd"/>
      <w:r w:rsidRPr="00F10B4F">
        <w:t xml:space="preserve"> key, the </w:t>
      </w:r>
      <w:proofErr w:type="spellStart"/>
      <w:r w:rsidRPr="00F10B4F">
        <w:t>K</w:t>
      </w:r>
      <w:r w:rsidRPr="00F10B4F">
        <w:rPr>
          <w:vertAlign w:val="subscript"/>
        </w:rPr>
        <w:t>UPint</w:t>
      </w:r>
      <w:proofErr w:type="spellEnd"/>
      <w:r w:rsidRPr="00F10B4F">
        <w:t xml:space="preserve"> key </w:t>
      </w:r>
      <w:r w:rsidRPr="00F10B4F">
        <w:rPr>
          <w:lang w:eastAsia="zh-CN"/>
        </w:rPr>
        <w:t xml:space="preserve">and the </w:t>
      </w:r>
      <w:proofErr w:type="spellStart"/>
      <w:r w:rsidRPr="00F10B4F">
        <w:t>K</w:t>
      </w:r>
      <w:r w:rsidRPr="00F10B4F">
        <w:rPr>
          <w:vertAlign w:val="subscript"/>
        </w:rPr>
        <w:t>UPenc</w:t>
      </w:r>
      <w:proofErr w:type="spellEnd"/>
      <w:r w:rsidRPr="00F10B4F">
        <w:rPr>
          <w:lang w:eastAsia="zh-CN"/>
        </w:rPr>
        <w:t xml:space="preserve"> key, if any</w:t>
      </w:r>
      <w:r w:rsidRPr="00F10B4F">
        <w:t>;</w:t>
      </w:r>
    </w:p>
    <w:p w14:paraId="7492BA85" w14:textId="509D5A06" w:rsidR="0060415A" w:rsidRDefault="0060415A" w:rsidP="0060415A">
      <w:pPr>
        <w:pStyle w:val="B1"/>
        <w:rPr>
          <w:ins w:id="24" w:author="Apple - Zhibin Wu" w:date="2023-06-27T13:21:00Z"/>
        </w:rPr>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SimSun"/>
        </w:rPr>
        <w:t xml:space="preserve">, BH RLC channels, </w:t>
      </w:r>
      <w:proofErr w:type="spellStart"/>
      <w:r w:rsidRPr="00F10B4F">
        <w:rPr>
          <w:rFonts w:eastAsia="SimSun"/>
        </w:rPr>
        <w:t>Uu</w:t>
      </w:r>
      <w:proofErr w:type="spellEnd"/>
      <w:r w:rsidRPr="00F10B4F">
        <w:rPr>
          <w:rFonts w:eastAsia="SimSun"/>
        </w:rPr>
        <w:t xml:space="preserve"> Relay RLC channels, PC5 Relay RLC channels </w:t>
      </w:r>
      <w:ins w:id="25" w:author="Apple - Zhibin Wu" w:date="2023-08-04T11:02:00Z">
        <w:r w:rsidR="00735D3E">
          <w:rPr>
            <w:rFonts w:eastAsia="SimSun"/>
          </w:rPr>
          <w:t>(except SL-RLC0 and SL-RLC1)</w:t>
        </w:r>
      </w:ins>
      <w:del w:id="26" w:author="Apple - Zhibin Wu" w:date="2023-06-27T13:22:00Z">
        <w:r w:rsidRPr="00F10B4F" w:rsidDel="008210A7">
          <w:rPr>
            <w:rFonts w:eastAsia="SimSun"/>
          </w:rPr>
          <w:delText>and SRAP entity</w:delText>
        </w:r>
      </w:del>
      <w:r w:rsidRPr="00F10B4F">
        <w:t>;</w:t>
      </w:r>
    </w:p>
    <w:p w14:paraId="66FE8744" w14:textId="4A95E4C6" w:rsidR="008210A7" w:rsidRPr="00F10B4F" w:rsidRDefault="008210A7" w:rsidP="00735D3E">
      <w:pPr>
        <w:pStyle w:val="B1"/>
        <w:numPr>
          <w:ilvl w:val="0"/>
          <w:numId w:val="6"/>
        </w:numPr>
      </w:pPr>
      <w:ins w:id="27" w:author="Apple - Zhibin Wu" w:date="2023-06-27T13:21:00Z">
        <w:r>
          <w:t xml:space="preserve">release </w:t>
        </w:r>
      </w:ins>
      <w:ins w:id="28" w:author="Apple - Zhibin Wu" w:date="2023-06-27T13:22:00Z">
        <w:r>
          <w:t xml:space="preserve">the </w:t>
        </w:r>
        <w:r w:rsidRPr="00F10B4F">
          <w:rPr>
            <w:rFonts w:eastAsia="SimSun"/>
          </w:rPr>
          <w:t>SRAP</w:t>
        </w:r>
        <w:r>
          <w:rPr>
            <w:rFonts w:eastAsia="SimSun"/>
          </w:rPr>
          <w:t xml:space="preserve"> entity</w:t>
        </w:r>
        <w:r w:rsidRPr="00F10B4F">
          <w:rPr>
            <w:rFonts w:eastAsia="SimSun"/>
          </w:rPr>
          <w:t xml:space="preserve"> </w:t>
        </w:r>
        <w:r>
          <w:rPr>
            <w:rFonts w:eastAsia="SimSun"/>
          </w:rPr>
          <w:t>in L2 U2N remote UE</w:t>
        </w:r>
        <w:r w:rsidRPr="00F10B4F">
          <w:t>;</w:t>
        </w:r>
      </w:ins>
    </w:p>
    <w:p w14:paraId="3C0A6805" w14:textId="77777777" w:rsidR="0060415A" w:rsidRPr="00F10B4F" w:rsidRDefault="0060415A" w:rsidP="0060415A">
      <w:pPr>
        <w:pStyle w:val="B1"/>
      </w:pPr>
      <w:r w:rsidRPr="00F10B4F">
        <w:t>1&gt;</w:t>
      </w:r>
      <w:r w:rsidRPr="00F10B4F">
        <w:tab/>
        <w:t>indicate the release of the RRC connection to upper layers together with the release cause;</w:t>
      </w:r>
    </w:p>
    <w:p w14:paraId="76454A46" w14:textId="77777777" w:rsidR="0060415A" w:rsidRPr="00F10B4F" w:rsidRDefault="0060415A" w:rsidP="0060415A">
      <w:pPr>
        <w:pStyle w:val="B1"/>
      </w:pPr>
      <w:r w:rsidRPr="00F10B4F">
        <w:t>1&gt;</w:t>
      </w:r>
      <w:r w:rsidRPr="00F10B4F">
        <w:tab/>
        <w:t>inform upper layers about the release of all application layer measurement configurations;</w:t>
      </w:r>
    </w:p>
    <w:p w14:paraId="5B3F640D" w14:textId="77777777" w:rsidR="0060415A" w:rsidRPr="00F10B4F" w:rsidRDefault="0060415A" w:rsidP="0060415A">
      <w:pPr>
        <w:pStyle w:val="B1"/>
      </w:pPr>
      <w:r w:rsidRPr="00F10B4F">
        <w:t>1&gt;</w:t>
      </w:r>
      <w:r w:rsidRPr="00F10B4F">
        <w:tab/>
        <w:t>discard any application layer measurement reports which were not yet submitted to lower layers for transmission;</w:t>
      </w:r>
    </w:p>
    <w:p w14:paraId="29EE340B" w14:textId="77777777" w:rsidR="0060415A" w:rsidRPr="00F10B4F" w:rsidRDefault="0060415A" w:rsidP="0060415A">
      <w:pPr>
        <w:pStyle w:val="B1"/>
      </w:pPr>
      <w:r w:rsidRPr="00F10B4F">
        <w:t>1&gt;</w:t>
      </w:r>
      <w:r w:rsidRPr="00F10B4F">
        <w:tab/>
        <w:t>discard any segments of segmented RRC messages stored according to 5.7.6.3;</w:t>
      </w:r>
    </w:p>
    <w:p w14:paraId="324F645C" w14:textId="77777777" w:rsidR="0060415A" w:rsidRPr="00F10B4F" w:rsidRDefault="0060415A" w:rsidP="0060415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AC9F983" w14:textId="77777777" w:rsidR="0060415A" w:rsidRPr="00F10B4F" w:rsidRDefault="0060415A" w:rsidP="0060415A">
      <w:pPr>
        <w:pStyle w:val="B2"/>
      </w:pPr>
      <w:r w:rsidRPr="00F10B4F">
        <w:t>2&gt;</w:t>
      </w:r>
      <w:r w:rsidRPr="00F10B4F">
        <w:tab/>
        <w:t>if the UE is capable of L2 U2N Remote UE:</w:t>
      </w:r>
    </w:p>
    <w:p w14:paraId="2175D322" w14:textId="77777777" w:rsidR="0060415A" w:rsidRPr="00F10B4F" w:rsidRDefault="0060415A" w:rsidP="0060415A">
      <w:pPr>
        <w:pStyle w:val="B3"/>
      </w:pPr>
      <w:r w:rsidRPr="00F10B4F">
        <w:t>3&gt;</w:t>
      </w:r>
      <w:r w:rsidRPr="00F10B4F">
        <w:tab/>
        <w:t>enter RRC_</w:t>
      </w:r>
      <w:proofErr w:type="gramStart"/>
      <w:r w:rsidRPr="00F10B4F">
        <w:t>IDLE, and</w:t>
      </w:r>
      <w:proofErr w:type="gramEnd"/>
      <w:r w:rsidRPr="00F10B4F">
        <w:t xml:space="preserve"> perform either cell selection as specified in TS 38.304 [20], or relay selection as specified in clause 5.8.15.3, or both;</w:t>
      </w:r>
    </w:p>
    <w:p w14:paraId="40319033" w14:textId="77777777" w:rsidR="0060415A" w:rsidRPr="00F10B4F" w:rsidRDefault="0060415A" w:rsidP="0060415A">
      <w:pPr>
        <w:pStyle w:val="B2"/>
      </w:pPr>
      <w:r w:rsidRPr="00F10B4F">
        <w:t>2&gt;</w:t>
      </w:r>
      <w:r w:rsidRPr="00F10B4F">
        <w:tab/>
        <w:t>else:</w:t>
      </w:r>
    </w:p>
    <w:p w14:paraId="4875CDFE" w14:textId="77777777" w:rsidR="0060415A" w:rsidRPr="00F10B4F" w:rsidRDefault="0060415A" w:rsidP="0060415A">
      <w:pPr>
        <w:pStyle w:val="B3"/>
      </w:pPr>
      <w:r w:rsidRPr="00F10B4F">
        <w:t>3&gt;</w:t>
      </w:r>
      <w:r w:rsidRPr="00F10B4F">
        <w:tab/>
        <w:t>enter RRC_IDLE and perform cell selection as specified in TS 38.304 [20];</w:t>
      </w:r>
    </w:p>
    <w:p w14:paraId="6A6C5E77" w14:textId="77777777" w:rsidR="0060415A" w:rsidRPr="00F10B4F" w:rsidRDefault="0060415A" w:rsidP="0060415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5A70E939" w14:textId="77777777" w:rsidR="0060415A" w:rsidRPr="00F10B4F" w:rsidRDefault="0060415A" w:rsidP="0060415A">
      <w:pPr>
        <w:pStyle w:val="NO"/>
      </w:pPr>
      <w:r w:rsidRPr="00F10B4F">
        <w:t>NOTE 2:</w:t>
      </w:r>
      <w:r w:rsidRPr="00F10B4F">
        <w:tab/>
        <w:t>It is left to UE implementation whether to stop T430, if running, when going to RRC_IDLE.</w:t>
      </w:r>
    </w:p>
    <w:p w14:paraId="40E88B34" w14:textId="77777777" w:rsidR="0060415A" w:rsidRPr="00273E3B" w:rsidRDefault="0060415A" w:rsidP="00273E3B"/>
    <w:bookmarkEnd w:id="6"/>
    <w:p w14:paraId="03DEA39C" w14:textId="77777777" w:rsidR="001D19D4" w:rsidRPr="007E012D" w:rsidRDefault="001D19D4"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3545475F" w14:textId="77777777" w:rsidR="001D19D4" w:rsidRPr="00F10B4F" w:rsidRDefault="001D19D4" w:rsidP="001D19D4">
      <w:pPr>
        <w:pStyle w:val="Heading3"/>
      </w:pPr>
      <w:bookmarkStart w:id="29" w:name="_Toc131065448"/>
      <w:r w:rsidRPr="00F10B4F">
        <w:t>9.2.5</w:t>
      </w:r>
      <w:r w:rsidRPr="00F10B4F">
        <w:tab/>
        <w:t>Default SRAP configurations</w:t>
      </w:r>
      <w:bookmarkEnd w:id="29"/>
    </w:p>
    <w:p w14:paraId="3DCFDACC" w14:textId="5B3BE7EE" w:rsidR="001D19D4" w:rsidRPr="00F10B4F" w:rsidRDefault="001D19D4" w:rsidP="001D19D4">
      <w:pPr>
        <w:rPr>
          <w:rFonts w:eastAsia="DengXian"/>
          <w:lang w:eastAsia="zh-CN"/>
        </w:rPr>
      </w:pPr>
      <w:r w:rsidRPr="00F10B4F">
        <w:rPr>
          <w:rFonts w:eastAsia="DengXian"/>
          <w:lang w:eastAsia="zh-CN"/>
        </w:rPr>
        <w:t xml:space="preserve">Parameters that are used for reception of Remote UE's </w:t>
      </w:r>
      <w:proofErr w:type="spellStart"/>
      <w:r w:rsidRPr="00F10B4F">
        <w:rPr>
          <w:rFonts w:eastAsia="DengXian"/>
          <w:i/>
          <w:lang w:eastAsia="zh-CN"/>
        </w:rPr>
        <w:t>RRCResume</w:t>
      </w:r>
      <w:proofErr w:type="spellEnd"/>
      <w:r w:rsidRPr="00F10B4F">
        <w:rPr>
          <w:rFonts w:eastAsia="DengXian"/>
          <w:lang w:eastAsia="zh-CN"/>
        </w:rPr>
        <w:t xml:space="preserve">, </w:t>
      </w:r>
      <w:proofErr w:type="spellStart"/>
      <w:r w:rsidRPr="00F10B4F">
        <w:rPr>
          <w:rFonts w:eastAsia="DengXian"/>
          <w:i/>
          <w:lang w:eastAsia="zh-CN"/>
        </w:rPr>
        <w:t>RRCRelease</w:t>
      </w:r>
      <w:proofErr w:type="spellEnd"/>
      <w:r w:rsidRPr="00F10B4F">
        <w:rPr>
          <w:rFonts w:eastAsia="DengXian"/>
          <w:lang w:eastAsia="zh-CN"/>
        </w:rPr>
        <w:t xml:space="preserve"> </w:t>
      </w:r>
      <w:r w:rsidRPr="00F10B4F">
        <w:t xml:space="preserve">in response to an </w:t>
      </w:r>
      <w:proofErr w:type="spellStart"/>
      <w:r w:rsidRPr="00F10B4F">
        <w:rPr>
          <w:i/>
        </w:rPr>
        <w:t>RRCResumeRequest</w:t>
      </w:r>
      <w:proofErr w:type="spellEnd"/>
      <w:ins w:id="30" w:author="Apple - Zhibin Wu" w:date="2023-06-23T16:08:00Z">
        <w:r>
          <w:rPr>
            <w:i/>
          </w:rPr>
          <w:t>/</w:t>
        </w:r>
        <w:r w:rsidRPr="00F10B4F">
          <w:rPr>
            <w:i/>
          </w:rPr>
          <w:t>RRCResumeRequest</w:t>
        </w:r>
        <w:r>
          <w:rPr>
            <w:i/>
          </w:rPr>
          <w:t>1</w:t>
        </w:r>
      </w:ins>
      <w:r w:rsidRPr="00F10B4F">
        <w:rPr>
          <w:rFonts w:eastAsia="DengXian"/>
          <w:lang w:eastAsia="zh-CN"/>
        </w:rPr>
        <w:t xml:space="preserve"> and </w:t>
      </w:r>
      <w:r w:rsidRPr="00F10B4F">
        <w:rPr>
          <w:rFonts w:eastAsia="DengXian"/>
          <w:i/>
          <w:lang w:eastAsia="zh-CN"/>
        </w:rPr>
        <w:t>RRCReestablishment</w:t>
      </w:r>
      <w:r w:rsidRPr="00F10B4F">
        <w:rPr>
          <w:rFonts w:eastAsia="DengXian"/>
          <w:lang w:eastAsia="zh-CN"/>
        </w:rPr>
        <w:t xml:space="preserve"> messages.</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1D19D4" w:rsidRPr="00F10B4F" w14:paraId="482BF71D" w14:textId="77777777" w:rsidTr="00725945">
        <w:trPr>
          <w:tblHeader/>
        </w:trPr>
        <w:tc>
          <w:tcPr>
            <w:tcW w:w="3259" w:type="dxa"/>
            <w:tcBorders>
              <w:top w:val="single" w:sz="4" w:space="0" w:color="auto"/>
              <w:left w:val="single" w:sz="4" w:space="0" w:color="auto"/>
              <w:bottom w:val="single" w:sz="4" w:space="0" w:color="auto"/>
              <w:right w:val="single" w:sz="4" w:space="0" w:color="auto"/>
            </w:tcBorders>
          </w:tcPr>
          <w:p w14:paraId="6A0986AE" w14:textId="77777777" w:rsidR="001D19D4" w:rsidRPr="00F10B4F" w:rsidRDefault="001D19D4" w:rsidP="00725945">
            <w:pPr>
              <w:pStyle w:val="TAH"/>
              <w:rPr>
                <w:lang w:eastAsia="en-GB"/>
              </w:rPr>
            </w:pPr>
            <w:r w:rsidRPr="00F10B4F">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0A80BD25" w14:textId="77777777" w:rsidR="001D19D4" w:rsidRPr="00F10B4F" w:rsidRDefault="001D19D4" w:rsidP="00725945">
            <w:pPr>
              <w:pStyle w:val="TAH"/>
              <w:rPr>
                <w:lang w:eastAsia="en-GB"/>
              </w:rPr>
            </w:pPr>
            <w:r w:rsidRPr="00F10B4F">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07E4F88E" w14:textId="77777777" w:rsidR="001D19D4" w:rsidRPr="00F10B4F" w:rsidRDefault="001D19D4" w:rsidP="00725945">
            <w:pPr>
              <w:pStyle w:val="TAH"/>
              <w:rPr>
                <w:lang w:eastAsia="en-GB"/>
              </w:rPr>
            </w:pPr>
            <w:r w:rsidRPr="00F10B4F">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6201754" w14:textId="77777777" w:rsidR="001D19D4" w:rsidRPr="00F10B4F" w:rsidRDefault="001D19D4" w:rsidP="00725945">
            <w:pPr>
              <w:pStyle w:val="TAH"/>
              <w:rPr>
                <w:lang w:eastAsia="en-GB"/>
              </w:rPr>
            </w:pPr>
            <w:r w:rsidRPr="00F10B4F">
              <w:rPr>
                <w:lang w:eastAsia="en-GB"/>
              </w:rPr>
              <w:t>Ver</w:t>
            </w:r>
          </w:p>
        </w:tc>
      </w:tr>
      <w:tr w:rsidR="001D19D4" w:rsidRPr="00F10B4F" w14:paraId="5A0184FB" w14:textId="77777777" w:rsidTr="00725945">
        <w:tc>
          <w:tcPr>
            <w:tcW w:w="3259" w:type="dxa"/>
            <w:tcBorders>
              <w:top w:val="single" w:sz="4" w:space="0" w:color="auto"/>
              <w:left w:val="single" w:sz="4" w:space="0" w:color="auto"/>
              <w:bottom w:val="single" w:sz="4" w:space="0" w:color="auto"/>
              <w:right w:val="single" w:sz="4" w:space="0" w:color="auto"/>
            </w:tcBorders>
          </w:tcPr>
          <w:p w14:paraId="59B3E847" w14:textId="77777777" w:rsidR="001D19D4" w:rsidRPr="00F10B4F" w:rsidRDefault="001D19D4" w:rsidP="00725945">
            <w:pPr>
              <w:pStyle w:val="TAL"/>
              <w:rPr>
                <w:lang w:eastAsia="en-GB"/>
              </w:rPr>
            </w:pPr>
            <w:r w:rsidRPr="00F10B4F">
              <w:t>SL SRAP Config</w:t>
            </w:r>
          </w:p>
        </w:tc>
        <w:tc>
          <w:tcPr>
            <w:tcW w:w="1417" w:type="dxa"/>
            <w:tcBorders>
              <w:top w:val="single" w:sz="4" w:space="0" w:color="auto"/>
              <w:left w:val="single" w:sz="4" w:space="0" w:color="auto"/>
              <w:bottom w:val="single" w:sz="4" w:space="0" w:color="auto"/>
              <w:right w:val="single" w:sz="4" w:space="0" w:color="auto"/>
            </w:tcBorders>
          </w:tcPr>
          <w:p w14:paraId="65E2D657" w14:textId="77777777" w:rsidR="001D19D4" w:rsidRPr="00F10B4F" w:rsidRDefault="001D19D4" w:rsidP="00725945">
            <w:pPr>
              <w:pStyle w:val="TAL"/>
              <w:rPr>
                <w:rFonts w:eastAsia="DengXian"/>
                <w:lang w:eastAsia="zh-CN"/>
              </w:rPr>
            </w:pPr>
          </w:p>
        </w:tc>
        <w:tc>
          <w:tcPr>
            <w:tcW w:w="3149" w:type="dxa"/>
            <w:tcBorders>
              <w:top w:val="single" w:sz="4" w:space="0" w:color="auto"/>
              <w:left w:val="single" w:sz="4" w:space="0" w:color="auto"/>
              <w:bottom w:val="single" w:sz="4" w:space="0" w:color="auto"/>
              <w:right w:val="single" w:sz="4" w:space="0" w:color="auto"/>
            </w:tcBorders>
          </w:tcPr>
          <w:p w14:paraId="4A45ACAF" w14:textId="77777777" w:rsidR="001D19D4" w:rsidRPr="00F10B4F" w:rsidRDefault="001D19D4" w:rsidP="00725945">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DFE90AF" w14:textId="77777777" w:rsidR="001D19D4" w:rsidRPr="00F10B4F" w:rsidRDefault="001D19D4" w:rsidP="00725945">
            <w:pPr>
              <w:pStyle w:val="TAL"/>
              <w:rPr>
                <w:lang w:eastAsia="en-GB"/>
              </w:rPr>
            </w:pPr>
          </w:p>
        </w:tc>
      </w:tr>
      <w:tr w:rsidR="001D19D4" w:rsidRPr="00F10B4F" w14:paraId="6B48C397" w14:textId="77777777" w:rsidTr="00725945">
        <w:tc>
          <w:tcPr>
            <w:tcW w:w="3259" w:type="dxa"/>
            <w:tcBorders>
              <w:top w:val="single" w:sz="4" w:space="0" w:color="auto"/>
              <w:left w:val="single" w:sz="4" w:space="0" w:color="auto"/>
              <w:bottom w:val="single" w:sz="4" w:space="0" w:color="auto"/>
              <w:right w:val="single" w:sz="4" w:space="0" w:color="auto"/>
            </w:tcBorders>
          </w:tcPr>
          <w:p w14:paraId="07577152" w14:textId="77777777" w:rsidR="001D19D4" w:rsidRPr="00F10B4F" w:rsidRDefault="001D19D4" w:rsidP="00725945">
            <w:pPr>
              <w:pStyle w:val="TAL"/>
              <w:rPr>
                <w:i/>
                <w:lang w:eastAsia="en-GB"/>
              </w:rPr>
            </w:pPr>
            <w:r w:rsidRPr="00F10B4F">
              <w:rPr>
                <w:i/>
                <w:lang w:eastAsia="en-GB"/>
              </w:rPr>
              <w:t xml:space="preserve">&gt; </w:t>
            </w:r>
            <w:proofErr w:type="spellStart"/>
            <w:r w:rsidRPr="00F10B4F">
              <w:rPr>
                <w:i/>
                <w:lang w:eastAsia="en-GB"/>
              </w:rPr>
              <w:t>sl-LocalIdentity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40A30BFD" w14:textId="77777777" w:rsidR="001D19D4" w:rsidRPr="00F10B4F" w:rsidRDefault="001D19D4" w:rsidP="00725945">
            <w:pPr>
              <w:pStyle w:val="TAL"/>
              <w:rPr>
                <w:lang w:eastAsia="sv-SE"/>
              </w:rPr>
            </w:pPr>
            <w:r w:rsidRPr="00F10B4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A0FC166" w14:textId="51D16A47" w:rsidR="001D19D4" w:rsidRPr="00F10B4F" w:rsidRDefault="001D19D4" w:rsidP="00725945">
            <w:pPr>
              <w:pStyle w:val="TAL"/>
              <w:rPr>
                <w:rFonts w:eastAsia="DengXian"/>
                <w:lang w:eastAsia="zh-CN"/>
              </w:rPr>
            </w:pPr>
            <w:r w:rsidRPr="00F10B4F">
              <w:rPr>
                <w:rFonts w:eastAsia="DengXian"/>
                <w:lang w:eastAsia="zh-CN"/>
              </w:rPr>
              <w:t xml:space="preserve">SRAP PDUs with any local </w:t>
            </w:r>
            <w:del w:id="31" w:author="Apple - Zhibin Wu" w:date="2023-06-23T16:10:00Z">
              <w:r w:rsidRPr="00F10B4F" w:rsidDel="00103B7F">
                <w:rPr>
                  <w:rFonts w:eastAsia="DengXian"/>
                  <w:lang w:eastAsia="zh-CN"/>
                </w:rPr>
                <w:delText xml:space="preserve">Identity </w:delText>
              </w:r>
            </w:del>
            <w:ins w:id="32" w:author="Apple - Zhibin Wu" w:date="2023-06-23T16:10:00Z">
              <w:r w:rsidR="00103B7F">
                <w:rPr>
                  <w:rFonts w:eastAsia="DengXian"/>
                  <w:lang w:eastAsia="zh-CN"/>
                </w:rPr>
                <w:t>i</w:t>
              </w:r>
              <w:r w:rsidR="00103B7F" w:rsidRPr="00F10B4F">
                <w:rPr>
                  <w:rFonts w:eastAsia="DengXian"/>
                  <w:lang w:eastAsia="zh-CN"/>
                </w:rPr>
                <w:t xml:space="preserve">dentity </w:t>
              </w:r>
            </w:ins>
            <w:r w:rsidRPr="00F10B4F">
              <w:rPr>
                <w:rFonts w:eastAsia="DengXian"/>
                <w:lang w:eastAsia="zh-CN"/>
              </w:rPr>
              <w:t>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597B53C0" w14:textId="77777777" w:rsidR="001D19D4" w:rsidRPr="00F10B4F" w:rsidRDefault="001D19D4" w:rsidP="00725945">
            <w:pPr>
              <w:pStyle w:val="TAL"/>
              <w:rPr>
                <w:lang w:eastAsia="en-GB"/>
              </w:rPr>
            </w:pPr>
          </w:p>
        </w:tc>
      </w:tr>
      <w:tr w:rsidR="001D19D4" w:rsidRPr="00F10B4F" w14:paraId="29D2DEF2" w14:textId="77777777" w:rsidTr="00725945">
        <w:tc>
          <w:tcPr>
            <w:tcW w:w="3259" w:type="dxa"/>
            <w:tcBorders>
              <w:top w:val="single" w:sz="4" w:space="0" w:color="auto"/>
              <w:left w:val="single" w:sz="4" w:space="0" w:color="auto"/>
              <w:bottom w:val="single" w:sz="4" w:space="0" w:color="auto"/>
              <w:right w:val="single" w:sz="4" w:space="0" w:color="auto"/>
            </w:tcBorders>
          </w:tcPr>
          <w:p w14:paraId="618465B3" w14:textId="77777777" w:rsidR="001D19D4" w:rsidRPr="00F10B4F" w:rsidRDefault="001D19D4" w:rsidP="00725945">
            <w:pPr>
              <w:pStyle w:val="TAL"/>
              <w:rPr>
                <w:rFonts w:eastAsia="DengXian"/>
                <w:i/>
                <w:lang w:eastAsia="zh-CN"/>
              </w:rPr>
            </w:pPr>
            <w:r w:rsidRPr="00F10B4F">
              <w:rPr>
                <w:rFonts w:eastAsia="DengXian"/>
                <w:i/>
                <w:lang w:eastAsia="zh-CN"/>
              </w:rPr>
              <w:t>&gt;</w:t>
            </w:r>
            <w:r w:rsidRPr="00F10B4F">
              <w:t xml:space="preserve"> </w:t>
            </w:r>
            <w:proofErr w:type="spellStart"/>
            <w:r w:rsidRPr="00F10B4F">
              <w:rPr>
                <w:rFonts w:eastAsia="DengXian"/>
                <w:i/>
                <w:lang w:eastAsia="zh-CN"/>
              </w:rPr>
              <w:t>sl</w:t>
            </w:r>
            <w:proofErr w:type="spellEnd"/>
            <w:r w:rsidRPr="00F10B4F">
              <w:rPr>
                <w:rFonts w:eastAsia="DengXian"/>
                <w:i/>
                <w:lang w:eastAsia="zh-CN"/>
              </w:rPr>
              <w:t>-</w:t>
            </w:r>
            <w:proofErr w:type="spellStart"/>
            <w:r w:rsidRPr="00F10B4F">
              <w:rPr>
                <w:rFonts w:eastAsia="DengXian"/>
                <w:i/>
                <w:lang w:eastAsia="zh-CN"/>
              </w:rPr>
              <w:t>RemoteUE</w:t>
            </w:r>
            <w:proofErr w:type="spellEnd"/>
            <w:r w:rsidRPr="00F10B4F">
              <w:rPr>
                <w:rFonts w:eastAsia="DengXian"/>
                <w:i/>
                <w:lang w:eastAsia="zh-CN"/>
              </w:rPr>
              <w:t>-RB-Identity</w:t>
            </w:r>
          </w:p>
        </w:tc>
        <w:tc>
          <w:tcPr>
            <w:tcW w:w="1417" w:type="dxa"/>
            <w:tcBorders>
              <w:top w:val="single" w:sz="4" w:space="0" w:color="auto"/>
              <w:left w:val="single" w:sz="4" w:space="0" w:color="auto"/>
              <w:bottom w:val="single" w:sz="4" w:space="0" w:color="auto"/>
              <w:right w:val="single" w:sz="4" w:space="0" w:color="auto"/>
            </w:tcBorders>
          </w:tcPr>
          <w:p w14:paraId="2F3E68F5" w14:textId="77777777" w:rsidR="001D19D4" w:rsidRPr="00F10B4F" w:rsidRDefault="001D19D4" w:rsidP="00725945">
            <w:pPr>
              <w:pStyle w:val="TAL"/>
              <w:rPr>
                <w:rFonts w:eastAsia="DengXian"/>
                <w:lang w:eastAsia="zh-CN"/>
              </w:rPr>
            </w:pPr>
            <w:r w:rsidRPr="00F10B4F">
              <w:rPr>
                <w:rFonts w:eastAsia="DengXian"/>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084D4C2F" w14:textId="77777777" w:rsidR="001D19D4" w:rsidRPr="00F10B4F" w:rsidRDefault="001D19D4" w:rsidP="00725945">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8705E00" w14:textId="77777777" w:rsidR="001D19D4" w:rsidRPr="00F10B4F" w:rsidRDefault="001D19D4" w:rsidP="00725945">
            <w:pPr>
              <w:pStyle w:val="TAL"/>
              <w:rPr>
                <w:lang w:eastAsia="en-GB"/>
              </w:rPr>
            </w:pPr>
          </w:p>
        </w:tc>
      </w:tr>
    </w:tbl>
    <w:p w14:paraId="5EE9A158" w14:textId="77777777" w:rsidR="001D19D4" w:rsidRDefault="001D19D4" w:rsidP="001D19D4">
      <w:pPr>
        <w:pStyle w:val="B1"/>
      </w:pPr>
    </w:p>
    <w:p w14:paraId="714C247B" w14:textId="77777777" w:rsidR="001D19D4" w:rsidRPr="00F10B4F" w:rsidRDefault="001D19D4" w:rsidP="001D19D4">
      <w:pPr>
        <w:pStyle w:val="B1"/>
      </w:pP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B016C" w14:textId="77777777" w:rsidR="00CC0D7B" w:rsidRDefault="00CC0D7B">
      <w:r>
        <w:separator/>
      </w:r>
    </w:p>
  </w:endnote>
  <w:endnote w:type="continuationSeparator" w:id="0">
    <w:p w14:paraId="78F2BCE6" w14:textId="77777777" w:rsidR="00CC0D7B" w:rsidRDefault="00CC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3E20B" w14:textId="77777777" w:rsidR="00CC0D7B" w:rsidRDefault="00CC0D7B">
      <w:r>
        <w:separator/>
      </w:r>
    </w:p>
  </w:footnote>
  <w:footnote w:type="continuationSeparator" w:id="0">
    <w:p w14:paraId="66C61823" w14:textId="77777777" w:rsidR="00CC0D7B" w:rsidRDefault="00CC0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5"/>
  </w:num>
  <w:num w:numId="6" w16cid:durableId="8422103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B7F"/>
    <w:rsid w:val="00107830"/>
    <w:rsid w:val="00122807"/>
    <w:rsid w:val="00144734"/>
    <w:rsid w:val="00145D43"/>
    <w:rsid w:val="00150212"/>
    <w:rsid w:val="00163FCE"/>
    <w:rsid w:val="0017747E"/>
    <w:rsid w:val="00181520"/>
    <w:rsid w:val="00191FF0"/>
    <w:rsid w:val="00192C46"/>
    <w:rsid w:val="001A08B3"/>
    <w:rsid w:val="001A7B60"/>
    <w:rsid w:val="001B52F0"/>
    <w:rsid w:val="001B7A65"/>
    <w:rsid w:val="001D19D4"/>
    <w:rsid w:val="001E41F3"/>
    <w:rsid w:val="00221693"/>
    <w:rsid w:val="00234ED0"/>
    <w:rsid w:val="0026004D"/>
    <w:rsid w:val="002620C7"/>
    <w:rsid w:val="002640DD"/>
    <w:rsid w:val="00273E3B"/>
    <w:rsid w:val="00275D12"/>
    <w:rsid w:val="00277050"/>
    <w:rsid w:val="00284FEB"/>
    <w:rsid w:val="002860C4"/>
    <w:rsid w:val="00291A25"/>
    <w:rsid w:val="002A5AAC"/>
    <w:rsid w:val="002B5741"/>
    <w:rsid w:val="002E472E"/>
    <w:rsid w:val="002E491C"/>
    <w:rsid w:val="002E4B5A"/>
    <w:rsid w:val="002F77FF"/>
    <w:rsid w:val="00305409"/>
    <w:rsid w:val="0031527B"/>
    <w:rsid w:val="00340F6F"/>
    <w:rsid w:val="003456C8"/>
    <w:rsid w:val="003609EF"/>
    <w:rsid w:val="0036231A"/>
    <w:rsid w:val="00374DD4"/>
    <w:rsid w:val="00386E87"/>
    <w:rsid w:val="003B350B"/>
    <w:rsid w:val="003E1A36"/>
    <w:rsid w:val="003F7814"/>
    <w:rsid w:val="00410371"/>
    <w:rsid w:val="00411CB4"/>
    <w:rsid w:val="004242F1"/>
    <w:rsid w:val="00434A5B"/>
    <w:rsid w:val="00443B4A"/>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6317"/>
    <w:rsid w:val="00592D74"/>
    <w:rsid w:val="005A4B2F"/>
    <w:rsid w:val="005B3667"/>
    <w:rsid w:val="005E2C44"/>
    <w:rsid w:val="005F3729"/>
    <w:rsid w:val="0060415A"/>
    <w:rsid w:val="0060689E"/>
    <w:rsid w:val="00621188"/>
    <w:rsid w:val="006257ED"/>
    <w:rsid w:val="00653DE4"/>
    <w:rsid w:val="00665C47"/>
    <w:rsid w:val="00667B9A"/>
    <w:rsid w:val="006733A8"/>
    <w:rsid w:val="00695808"/>
    <w:rsid w:val="006B46FB"/>
    <w:rsid w:val="006E21FB"/>
    <w:rsid w:val="00722222"/>
    <w:rsid w:val="0072562C"/>
    <w:rsid w:val="00735D3E"/>
    <w:rsid w:val="007668EF"/>
    <w:rsid w:val="00792342"/>
    <w:rsid w:val="007977A8"/>
    <w:rsid w:val="007B512A"/>
    <w:rsid w:val="007C2097"/>
    <w:rsid w:val="007D6A07"/>
    <w:rsid w:val="007E012D"/>
    <w:rsid w:val="007F0D97"/>
    <w:rsid w:val="007F7259"/>
    <w:rsid w:val="008033B1"/>
    <w:rsid w:val="008040A8"/>
    <w:rsid w:val="0081183C"/>
    <w:rsid w:val="008210A7"/>
    <w:rsid w:val="008279FA"/>
    <w:rsid w:val="008419C1"/>
    <w:rsid w:val="00841D9E"/>
    <w:rsid w:val="008626E7"/>
    <w:rsid w:val="00870EE7"/>
    <w:rsid w:val="00871B57"/>
    <w:rsid w:val="00875AB3"/>
    <w:rsid w:val="008863B9"/>
    <w:rsid w:val="008A45A6"/>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A2A35"/>
    <w:rsid w:val="009A5753"/>
    <w:rsid w:val="009A579D"/>
    <w:rsid w:val="009A7345"/>
    <w:rsid w:val="009C6CF4"/>
    <w:rsid w:val="009E3297"/>
    <w:rsid w:val="009E737C"/>
    <w:rsid w:val="009F734F"/>
    <w:rsid w:val="00A00EE8"/>
    <w:rsid w:val="00A246B6"/>
    <w:rsid w:val="00A25B51"/>
    <w:rsid w:val="00A47E70"/>
    <w:rsid w:val="00A50A10"/>
    <w:rsid w:val="00A50CF0"/>
    <w:rsid w:val="00A55433"/>
    <w:rsid w:val="00A5614A"/>
    <w:rsid w:val="00A633D7"/>
    <w:rsid w:val="00A7671C"/>
    <w:rsid w:val="00A97EC1"/>
    <w:rsid w:val="00AA2CBC"/>
    <w:rsid w:val="00AC16C0"/>
    <w:rsid w:val="00AC5820"/>
    <w:rsid w:val="00AD1CD8"/>
    <w:rsid w:val="00AD3AC0"/>
    <w:rsid w:val="00B258BB"/>
    <w:rsid w:val="00B67B97"/>
    <w:rsid w:val="00B7223B"/>
    <w:rsid w:val="00B72F90"/>
    <w:rsid w:val="00B73D27"/>
    <w:rsid w:val="00B968C8"/>
    <w:rsid w:val="00BA3EC5"/>
    <w:rsid w:val="00BA51D9"/>
    <w:rsid w:val="00BB2C70"/>
    <w:rsid w:val="00BB5DFC"/>
    <w:rsid w:val="00BC031B"/>
    <w:rsid w:val="00BD279D"/>
    <w:rsid w:val="00BD6BB8"/>
    <w:rsid w:val="00BE27C5"/>
    <w:rsid w:val="00BF00F5"/>
    <w:rsid w:val="00C056FD"/>
    <w:rsid w:val="00C12750"/>
    <w:rsid w:val="00C50C17"/>
    <w:rsid w:val="00C51717"/>
    <w:rsid w:val="00C56F22"/>
    <w:rsid w:val="00C647AE"/>
    <w:rsid w:val="00C66BA2"/>
    <w:rsid w:val="00C870F6"/>
    <w:rsid w:val="00C91A22"/>
    <w:rsid w:val="00C949EB"/>
    <w:rsid w:val="00C95985"/>
    <w:rsid w:val="00CB6F2B"/>
    <w:rsid w:val="00CC0D7B"/>
    <w:rsid w:val="00CC5026"/>
    <w:rsid w:val="00CC68D0"/>
    <w:rsid w:val="00D03F9A"/>
    <w:rsid w:val="00D04A17"/>
    <w:rsid w:val="00D06D51"/>
    <w:rsid w:val="00D142E9"/>
    <w:rsid w:val="00D22588"/>
    <w:rsid w:val="00D24991"/>
    <w:rsid w:val="00D24D46"/>
    <w:rsid w:val="00D35451"/>
    <w:rsid w:val="00D4355A"/>
    <w:rsid w:val="00D463DE"/>
    <w:rsid w:val="00D50255"/>
    <w:rsid w:val="00D66520"/>
    <w:rsid w:val="00D80D79"/>
    <w:rsid w:val="00D8149E"/>
    <w:rsid w:val="00D81F9B"/>
    <w:rsid w:val="00D84AE9"/>
    <w:rsid w:val="00DD5662"/>
    <w:rsid w:val="00DE34CF"/>
    <w:rsid w:val="00E0482A"/>
    <w:rsid w:val="00E13F3D"/>
    <w:rsid w:val="00E264BF"/>
    <w:rsid w:val="00E34898"/>
    <w:rsid w:val="00E45A89"/>
    <w:rsid w:val="00E553C0"/>
    <w:rsid w:val="00E6387B"/>
    <w:rsid w:val="00E71A4E"/>
    <w:rsid w:val="00EB09B7"/>
    <w:rsid w:val="00EC681C"/>
    <w:rsid w:val="00ED1A21"/>
    <w:rsid w:val="00EE7D7C"/>
    <w:rsid w:val="00EF63EC"/>
    <w:rsid w:val="00F202D0"/>
    <w:rsid w:val="00F25D98"/>
    <w:rsid w:val="00F300FB"/>
    <w:rsid w:val="00F673D3"/>
    <w:rsid w:val="00F966DD"/>
    <w:rsid w:val="00FB6386"/>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2520</TotalTime>
  <Pages>10</Pages>
  <Words>3309</Words>
  <Characters>18863</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49</cp:revision>
  <cp:lastPrinted>1900-01-01T08:00:00Z</cp:lastPrinted>
  <dcterms:created xsi:type="dcterms:W3CDTF">2023-03-29T22:27:00Z</dcterms:created>
  <dcterms:modified xsi:type="dcterms:W3CDTF">2023-08-10T23:48:00Z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